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502620">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07513E">
        <w:rPr>
          <w:b/>
          <w:noProof/>
          <w:sz w:val="24"/>
        </w:rPr>
        <w:t>2523</w:t>
      </w:r>
      <w:bookmarkStart w:id="0" w:name="_GoBack"/>
      <w:bookmarkEnd w:id="0"/>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Pr>
          <w:b/>
          <w:noProof/>
          <w:sz w:val="24"/>
        </w:rPr>
        <w:tab/>
      </w:r>
      <w:r w:rsidR="004B2E4E" w:rsidRPr="004B2E4E">
        <w:rPr>
          <w:b/>
          <w:i/>
          <w:noProof/>
          <w:sz w:val="21"/>
          <w:szCs w:val="21"/>
        </w:rPr>
        <w:t xml:space="preserve">Revision of </w:t>
      </w:r>
      <w:r w:rsidR="00B55E53" w:rsidRPr="004B2E4E">
        <w:rPr>
          <w:b/>
          <w:i/>
          <w:noProof/>
          <w:sz w:val="21"/>
          <w:szCs w:val="21"/>
        </w:rPr>
        <w:t>C4-202174</w:t>
      </w:r>
      <w:r w:rsidR="00B55E53">
        <w:rPr>
          <w:b/>
          <w:i/>
          <w:noProof/>
          <w:sz w:val="21"/>
          <w:szCs w:val="21"/>
        </w:rPr>
        <w:t xml:space="preserve">, </w:t>
      </w:r>
      <w:r w:rsidR="004B2E4E" w:rsidRPr="004B2E4E">
        <w:rPr>
          <w:b/>
          <w:i/>
          <w:noProof/>
          <w:sz w:val="21"/>
          <w:szCs w:val="21"/>
        </w:rPr>
        <w:t>C4-202174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242A" w:rsidP="001E242A">
            <w:pPr>
              <w:pStyle w:val="CRCoverPage"/>
              <w:spacing w:after="0"/>
              <w:ind w:right="140"/>
              <w:jc w:val="center"/>
              <w:rPr>
                <w:noProof/>
                <w:lang w:eastAsia="zh-CN"/>
              </w:rPr>
            </w:pPr>
            <w:r w:rsidRPr="001E242A">
              <w:rPr>
                <w:rFonts w:hint="eastAsia"/>
                <w:b/>
                <w:noProof/>
                <w:sz w:val="28"/>
                <w:lang w:eastAsia="zh-CN"/>
              </w:rPr>
              <w:t>0</w:t>
            </w:r>
            <w:r w:rsidRPr="001E242A">
              <w:rPr>
                <w:b/>
                <w:noProof/>
                <w:sz w:val="28"/>
                <w:lang w:eastAsia="zh-CN"/>
              </w:rPr>
              <w:t>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5E5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29AE" w:rsidP="001620F7">
            <w:pPr>
              <w:pStyle w:val="CRCoverPage"/>
              <w:spacing w:after="0"/>
              <w:ind w:left="100"/>
              <w:rPr>
                <w:noProof/>
              </w:rPr>
            </w:pPr>
            <w:r>
              <w:t>Update the event subscription and notification on area of interest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027E">
            <w:pPr>
              <w:pStyle w:val="CRCoverPage"/>
              <w:spacing w:after="0"/>
              <w:ind w:left="100"/>
              <w:rPr>
                <w:noProof/>
              </w:rPr>
            </w:pPr>
            <w:r>
              <w:rPr>
                <w:noProof/>
              </w:rPr>
              <w:t>eN</w:t>
            </w:r>
            <w:r w:rsidR="000A29AE">
              <w:rPr>
                <w:noProof/>
              </w:rPr>
              <w:t>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0A29AE">
              <w:rPr>
                <w:noProof/>
              </w:rPr>
              <w:t>4</w:t>
            </w:r>
            <w:r>
              <w:rPr>
                <w:noProof/>
              </w:rPr>
              <w:t>-</w:t>
            </w:r>
            <w:r w:rsidR="002B5606">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497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028A" w:rsidRDefault="00887FE6" w:rsidP="005A028A">
            <w:pPr>
              <w:pStyle w:val="CRCoverPage"/>
              <w:spacing w:after="0"/>
              <w:ind w:left="100"/>
            </w:pPr>
            <w:r>
              <w:rPr>
                <w:rFonts w:hint="eastAsia"/>
                <w:lang w:eastAsia="zh-CN"/>
              </w:rPr>
              <w:t>A</w:t>
            </w:r>
            <w:r>
              <w:rPr>
                <w:lang w:eastAsia="zh-CN"/>
              </w:rPr>
              <w:t xml:space="preserve">MF event exposure service for area of interest is enhanced to support </w:t>
            </w:r>
            <w:r w:rsidRPr="00140E21">
              <w:t>Event Filter</w:t>
            </w:r>
            <w:r>
              <w:t xml:space="preserve">s including S-NSSAI and NSI ID, see </w:t>
            </w:r>
            <w:r w:rsidRPr="00140E21">
              <w:t>Table 5.2.2.3.1-1</w:t>
            </w:r>
            <w:r>
              <w:t xml:space="preserve"> of 3GPP</w:t>
            </w:r>
            <w:r w:rsidR="005C27E7">
              <w:t> </w:t>
            </w:r>
            <w:r>
              <w:t>TS</w:t>
            </w:r>
            <w:r w:rsidR="005C27E7">
              <w:t> </w:t>
            </w:r>
            <w:r>
              <w:t>23.502.</w:t>
            </w:r>
          </w:p>
          <w:p w:rsidR="00887FE6" w:rsidRDefault="00887FE6" w:rsidP="005A028A">
            <w:pPr>
              <w:pStyle w:val="CRCoverPage"/>
              <w:spacing w:after="0"/>
              <w:ind w:left="100"/>
            </w:pPr>
          </w:p>
          <w:p w:rsidR="00887FE6" w:rsidRPr="00D64B53" w:rsidRDefault="00887FE6" w:rsidP="005C27E7">
            <w:pPr>
              <w:pStyle w:val="CRCoverPage"/>
              <w:spacing w:after="0"/>
              <w:ind w:left="100"/>
              <w:rPr>
                <w:lang w:eastAsia="zh-CN"/>
              </w:rPr>
            </w:pPr>
            <w:r>
              <w:t xml:space="preserve">And the notification </w:t>
            </w:r>
            <w:r>
              <w:rPr>
                <w:lang w:eastAsia="ko-KR"/>
              </w:rPr>
              <w:t xml:space="preserve">may provide multiple UE IDs (not just one), see clause </w:t>
            </w:r>
            <w:r w:rsidRPr="00140E21">
              <w:rPr>
                <w:lang w:eastAsia="zh-CN"/>
              </w:rPr>
              <w:t>5.2.2.3.4</w:t>
            </w:r>
            <w:r>
              <w:rPr>
                <w:lang w:eastAsia="zh-CN"/>
              </w:rPr>
              <w:t xml:space="preserve"> of</w:t>
            </w:r>
            <w:r w:rsidR="005C27E7">
              <w:rPr>
                <w:rFonts w:ascii="MS Gothic" w:eastAsia="MS Gothic" w:hAnsi="MS Gothic"/>
                <w:lang w:val="en-US" w:eastAsia="zh-CN"/>
              </w:rPr>
              <w:t> </w:t>
            </w:r>
            <w:r>
              <w:rPr>
                <w:lang w:eastAsia="zh-CN"/>
              </w:rPr>
              <w:t>3GPP</w:t>
            </w:r>
            <w:r w:rsidR="005C27E7">
              <w:rPr>
                <w:rFonts w:ascii="MS Gothic" w:eastAsia="MS Gothic" w:hAnsi="MS Gothic"/>
                <w:lang w:val="en-US" w:eastAsia="zh-CN"/>
              </w:rPr>
              <w:t> </w:t>
            </w:r>
            <w:r>
              <w:rPr>
                <w:lang w:eastAsia="zh-CN"/>
              </w:rPr>
              <w:t>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5580" w:rsidP="00EB7A01">
            <w:pPr>
              <w:pStyle w:val="CRCoverPage"/>
              <w:spacing w:after="0"/>
              <w:ind w:left="100"/>
              <w:rPr>
                <w:noProof/>
                <w:lang w:eastAsia="zh-CN"/>
              </w:rPr>
            </w:pPr>
            <w:r>
              <w:rPr>
                <w:noProof/>
                <w:lang w:eastAsia="zh-CN"/>
              </w:rPr>
              <w:t xml:space="preserve">Subscribe the area of interest based on </w:t>
            </w:r>
            <w:r w:rsidR="00972A5D">
              <w:rPr>
                <w:noProof/>
                <w:lang w:eastAsia="zh-CN"/>
              </w:rPr>
              <w:t>area, S-NSSAI and NSI ID;</w:t>
            </w:r>
          </w:p>
          <w:p w:rsidR="00972A5D" w:rsidRDefault="00972A5D" w:rsidP="00EB7A01">
            <w:pPr>
              <w:pStyle w:val="CRCoverPage"/>
              <w:spacing w:after="0"/>
              <w:ind w:left="100"/>
              <w:rPr>
                <w:noProof/>
                <w:lang w:eastAsia="zh-CN"/>
              </w:rPr>
            </w:pPr>
            <w:r>
              <w:rPr>
                <w:noProof/>
                <w:lang w:eastAsia="zh-CN"/>
              </w:rPr>
              <w:t>Notification of multiple SUPIs or GPSIs.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82B" w:rsidP="00534A54">
            <w:pPr>
              <w:pStyle w:val="CRCoverPage"/>
              <w:spacing w:after="0"/>
              <w:ind w:left="100"/>
              <w:rPr>
                <w:noProof/>
                <w:lang w:eastAsia="zh-CN"/>
              </w:rPr>
            </w:pPr>
            <w:r>
              <w:rPr>
                <w:noProof/>
                <w:lang w:eastAsia="zh-CN"/>
              </w:rPr>
              <w:t>Misalignment with stage2</w:t>
            </w:r>
            <w:r w:rsidR="009E626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5580" w:rsidP="009E6260">
            <w:pPr>
              <w:pStyle w:val="CRCoverPage"/>
              <w:spacing w:after="0"/>
              <w:ind w:left="100"/>
              <w:rPr>
                <w:noProof/>
                <w:lang w:eastAsia="zh-CN"/>
              </w:rPr>
            </w:pPr>
            <w:r>
              <w:rPr>
                <w:rFonts w:hint="eastAsia"/>
                <w:noProof/>
                <w:lang w:eastAsia="zh-CN"/>
              </w:rPr>
              <w:t>5</w:t>
            </w:r>
            <w:r>
              <w:rPr>
                <w:noProof/>
                <w:lang w:eastAsia="zh-CN"/>
              </w:rPr>
              <w:t xml:space="preserve">.3.1, 6.2.6.1, 6.2.6.2.5, 6.2.6.2.16, </w:t>
            </w:r>
            <w:r w:rsidR="00A64D65">
              <w:rPr>
                <w:noProof/>
                <w:lang w:eastAsia="zh-CN"/>
              </w:rPr>
              <w:t xml:space="preserve">6.2.6.2.x (new), </w:t>
            </w:r>
            <w:r w:rsidR="00D523C7">
              <w:rPr>
                <w:noProof/>
                <w:lang w:eastAsia="zh-CN"/>
              </w:rPr>
              <w:t xml:space="preserve">6.2.8, </w:t>
            </w:r>
            <w:r>
              <w:rPr>
                <w:noProof/>
                <w:lang w:eastAsia="zh-C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7AF5">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00635580" w:rsidRPr="00635580">
              <w:rPr>
                <w:i/>
              </w:rPr>
              <w:t>Namf_EventExposure</w:t>
            </w:r>
            <w:proofErr w:type="spellEnd"/>
            <w:r>
              <w:rPr>
                <w:bCs/>
                <w:i/>
                <w:lang w:eastAsia="zh-CN"/>
              </w:rPr>
              <w:t xml:space="preserve">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57142" w:rsidRDefault="00C57142" w:rsidP="00C57142">
      <w:bookmarkStart w:id="7" w:name="_Toc25156226"/>
      <w:bookmarkStart w:id="8" w:name="_Toc27591056"/>
      <w:bookmarkEnd w:id="3"/>
      <w:bookmarkEnd w:id="4"/>
      <w:bookmarkEnd w:id="5"/>
      <w:bookmarkEnd w:id="6"/>
    </w:p>
    <w:p w:rsidR="00481C7C" w:rsidRPr="003B2883" w:rsidRDefault="00481C7C" w:rsidP="00481C7C">
      <w:pPr>
        <w:pStyle w:val="3"/>
      </w:pPr>
      <w:bookmarkStart w:id="9" w:name="_Toc34124526"/>
      <w:bookmarkStart w:id="10" w:name="_Toc36461188"/>
      <w:r w:rsidRPr="003B2883">
        <w:t>5.3.1</w:t>
      </w:r>
      <w:r w:rsidRPr="003B2883">
        <w:tab/>
        <w:t>Service Description</w:t>
      </w:r>
      <w:bookmarkEnd w:id="9"/>
      <w:bookmarkEnd w:id="10"/>
    </w:p>
    <w:p w:rsidR="00481C7C" w:rsidRPr="003B2883" w:rsidRDefault="00481C7C" w:rsidP="00481C7C">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481C7C" w:rsidRPr="003B2883" w:rsidRDefault="00481C7C" w:rsidP="00481C7C">
      <w:r w:rsidRPr="003B2883">
        <w:t xml:space="preserve">The following events are provided by </w:t>
      </w:r>
      <w:proofErr w:type="spellStart"/>
      <w:r w:rsidRPr="003B2883">
        <w:t>Namf_EventExposure</w:t>
      </w:r>
      <w:proofErr w:type="spellEnd"/>
      <w:r w:rsidRPr="003B2883">
        <w:t xml:space="preserve"> Service:</w:t>
      </w:r>
    </w:p>
    <w:p w:rsidR="00481C7C" w:rsidRPr="003B2883" w:rsidRDefault="00481C7C" w:rsidP="00481C7C">
      <w:pPr>
        <w:pStyle w:val="B1"/>
      </w:pPr>
      <w:r w:rsidRPr="003B2883">
        <w:t>Event: Location-Report</w:t>
      </w:r>
    </w:p>
    <w:p w:rsidR="00481C7C" w:rsidRPr="003B2883" w:rsidRDefault="00481C7C" w:rsidP="00481C7C">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481C7C" w:rsidRPr="003B2883" w:rsidRDefault="00481C7C" w:rsidP="00481C7C">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(See NOTE 1), Continuous Report (See NOTE 2)</w:t>
      </w:r>
    </w:p>
    <w:p w:rsidR="00481C7C" w:rsidRPr="003B2883" w:rsidRDefault="00481C7C" w:rsidP="00481C7C">
      <w:pPr>
        <w:pStyle w:val="B2"/>
      </w:pPr>
      <w:r w:rsidRPr="003B2883">
        <w:tab/>
      </w:r>
      <w:r w:rsidRPr="003B2883">
        <w:rPr>
          <w:u w:val="single"/>
        </w:rPr>
        <w:t>Input:</w:t>
      </w:r>
      <w:r w:rsidRPr="003B2883">
        <w:t xml:space="preserve"> UE-ID(s), Optionally Filters: TAI, Cell-ID, N3IWF, UE-IP, UDP-PORT</w:t>
      </w:r>
      <w:r>
        <w:t>, TNAP ID, Global Line Id</w:t>
      </w:r>
    </w:p>
    <w:p w:rsidR="00481C7C" w:rsidRPr="003B2883" w:rsidRDefault="00481C7C" w:rsidP="00481C7C">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481C7C" w:rsidRPr="003B2883" w:rsidRDefault="00481C7C" w:rsidP="00481C7C">
      <w:pPr>
        <w:pStyle w:val="NO"/>
      </w:pPr>
      <w:r w:rsidRPr="003B2883">
        <w:t>NOTE 1:</w:t>
      </w:r>
      <w:r w:rsidRPr="003B2883">
        <w:tab/>
        <w:t>Support of Continuous Report should be controlled by operator policy.</w:t>
      </w:r>
    </w:p>
    <w:p w:rsidR="00481C7C" w:rsidRPr="003B2883" w:rsidRDefault="00481C7C" w:rsidP="00481C7C">
      <w:pPr>
        <w:pStyle w:val="B1"/>
      </w:pPr>
      <w:r w:rsidRPr="003B2883">
        <w:t>Event: Presence-In-AOI-Report</w:t>
      </w:r>
    </w:p>
    <w:p w:rsidR="00481C7C" w:rsidRPr="003B2883" w:rsidRDefault="00481C7C" w:rsidP="00481C7C">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481C7C" w:rsidRPr="003B2883" w:rsidRDefault="00481C7C" w:rsidP="00481C7C">
      <w:pPr>
        <w:pStyle w:val="B2"/>
      </w:pPr>
      <w:r w:rsidRPr="003B2883">
        <w:tab/>
      </w:r>
      <w:r w:rsidRPr="003B2883">
        <w:rPr>
          <w:u w:val="single"/>
        </w:rPr>
        <w:t>UE Type:</w:t>
      </w:r>
      <w:r w:rsidRPr="003B2883">
        <w:t xml:space="preserve">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Continuously Report</w:t>
      </w:r>
    </w:p>
    <w:p w:rsidR="00481C7C" w:rsidRPr="003B2883" w:rsidRDefault="00481C7C" w:rsidP="00481C7C">
      <w:pPr>
        <w:pStyle w:val="B2"/>
      </w:pPr>
      <w:r w:rsidRPr="003B2883">
        <w:tab/>
      </w:r>
      <w:r w:rsidRPr="003B2883">
        <w:rPr>
          <w:u w:val="single"/>
        </w:rPr>
        <w:t>Input:</w:t>
      </w:r>
      <w:r w:rsidRPr="003B2883">
        <w:tab/>
        <w:t>UE ID(s), Area identifier (a TA list, an area Id or "LADN")</w:t>
      </w:r>
      <w:ins w:id="11" w:author="Huawei" w:date="2020-04-05T13:57:00Z">
        <w:r>
          <w:t>, S-NSSAI, NSI ID</w:t>
        </w:r>
      </w:ins>
      <w:r w:rsidRPr="003B2883">
        <w:t>.</w:t>
      </w:r>
    </w:p>
    <w:p w:rsidR="00481C7C" w:rsidRPr="003B2883" w:rsidRDefault="00481C7C" w:rsidP="00481C7C">
      <w:pPr>
        <w:pStyle w:val="B2"/>
      </w:pPr>
      <w:r w:rsidRPr="003B2883">
        <w:tab/>
      </w:r>
      <w:r w:rsidRPr="003B2883">
        <w:rPr>
          <w:u w:val="single"/>
        </w:rPr>
        <w:t>Notification:</w:t>
      </w:r>
      <w:r w:rsidRPr="003B2883">
        <w:t xml:space="preserve"> UE-ID</w:t>
      </w:r>
      <w:ins w:id="12" w:author="Huawei" w:date="2020-04-05T14:33:00Z">
        <w:r w:rsidR="00D2419E">
          <w:t>(s)</w:t>
        </w:r>
      </w:ins>
      <w:r w:rsidRPr="003B2883">
        <w:t>, Area identifier, Presence Status (IN/OUT/UNKNOWN)</w:t>
      </w:r>
    </w:p>
    <w:p w:rsidR="00481C7C" w:rsidRPr="003B2883" w:rsidRDefault="00481C7C" w:rsidP="00481C7C">
      <w:pPr>
        <w:pStyle w:val="B1"/>
      </w:pPr>
      <w:r w:rsidRPr="003B2883">
        <w:t>Event: Time-Zone-Report</w:t>
      </w:r>
    </w:p>
    <w:p w:rsidR="00481C7C" w:rsidRPr="003B2883" w:rsidRDefault="00481C7C" w:rsidP="00481C7C">
      <w:pPr>
        <w:pStyle w:val="B2"/>
      </w:pPr>
      <w:r w:rsidRPr="003B2883">
        <w:tab/>
        <w:t>A NF subscribes to this event to receive the current time zone of a UE or a group of UEs, and updated time zone of the UE or any UE in the group when AMF becomes aware of a time zone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UE-ID, most recent time-zone</w:t>
      </w:r>
    </w:p>
    <w:p w:rsidR="00481C7C" w:rsidRPr="003B2883" w:rsidRDefault="00481C7C" w:rsidP="00481C7C">
      <w:pPr>
        <w:pStyle w:val="B1"/>
      </w:pPr>
      <w:r w:rsidRPr="003B2883">
        <w:t>Event: Access-Type-Report</w:t>
      </w:r>
    </w:p>
    <w:p w:rsidR="00481C7C" w:rsidRPr="003B2883" w:rsidRDefault="00481C7C" w:rsidP="00481C7C">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lastRenderedPageBreak/>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most recent access-types (3GPP, Non-3GPP)</w:t>
      </w:r>
    </w:p>
    <w:p w:rsidR="00481C7C" w:rsidRPr="003B2883" w:rsidRDefault="00481C7C" w:rsidP="00481C7C">
      <w:pPr>
        <w:pStyle w:val="B1"/>
      </w:pPr>
      <w:r w:rsidRPr="003B2883">
        <w:t>Event: Registration-State-Report</w:t>
      </w:r>
    </w:p>
    <w:p w:rsidR="00481C7C" w:rsidRPr="003B2883" w:rsidRDefault="00481C7C" w:rsidP="00481C7C">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most recent registration state (REGISTERED/DEREGISTERED) with access type</w:t>
      </w:r>
    </w:p>
    <w:p w:rsidR="00481C7C" w:rsidRPr="003B2883" w:rsidRDefault="00481C7C" w:rsidP="00481C7C">
      <w:pPr>
        <w:pStyle w:val="B1"/>
      </w:pPr>
      <w:r w:rsidRPr="003B2883">
        <w:t>Event: Connectivity-State-Report</w:t>
      </w:r>
    </w:p>
    <w:p w:rsidR="00481C7C" w:rsidRPr="003B2883" w:rsidRDefault="00481C7C" w:rsidP="00481C7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481C7C" w:rsidRPr="003B2883" w:rsidRDefault="00481C7C" w:rsidP="00481C7C">
      <w:pPr>
        <w:pStyle w:val="B1"/>
      </w:pPr>
      <w:r w:rsidRPr="003B2883">
        <w:t>Event: Reachability-Report</w:t>
      </w:r>
    </w:p>
    <w:p w:rsidR="00481C7C" w:rsidRPr="003B2883" w:rsidRDefault="00481C7C" w:rsidP="00481C7C">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AMF Id, most recent reachability state (REACHABLE/UNRACHABLE/REGULATORY-ONLY).</w:t>
      </w:r>
    </w:p>
    <w:p w:rsidR="00481C7C" w:rsidRPr="003B2883" w:rsidRDefault="00481C7C" w:rsidP="00481C7C">
      <w:pPr>
        <w:pStyle w:val="B1"/>
      </w:pPr>
      <w:r w:rsidRPr="003B2883">
        <w:t>Event: Communication-Failure-Report</w:t>
      </w:r>
    </w:p>
    <w:p w:rsidR="00481C7C" w:rsidRPr="003B2883" w:rsidRDefault="00481C7C" w:rsidP="00481C7C">
      <w:pPr>
        <w:pStyle w:val="B2"/>
      </w:pPr>
      <w:r w:rsidRPr="003B2883">
        <w:tab/>
        <w:t>A NF subscribes to this event to receive the Communication failure report of a UE or group of UEs or any UE, when the AMF becomes aware of a RAN or NAS failure event.</w:t>
      </w:r>
    </w:p>
    <w:p w:rsidR="00481C7C" w:rsidRPr="003B2883" w:rsidRDefault="00481C7C" w:rsidP="00481C7C">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One UE, Group of UEs, any UE</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 "ANY_UE"</w:t>
      </w:r>
    </w:p>
    <w:p w:rsidR="00481C7C" w:rsidRPr="003B2883" w:rsidRDefault="00481C7C" w:rsidP="00481C7C">
      <w:pPr>
        <w:pStyle w:val="B2"/>
      </w:pPr>
      <w:r w:rsidRPr="003B2883">
        <w:tab/>
      </w:r>
      <w:r w:rsidRPr="003B2883">
        <w:rPr>
          <w:u w:val="single"/>
        </w:rPr>
        <w:t>Notification;</w:t>
      </w:r>
      <w:r w:rsidRPr="003B2883">
        <w:t xml:space="preserve"> UE ID, RAN/NAS release code.</w:t>
      </w:r>
    </w:p>
    <w:p w:rsidR="00481C7C" w:rsidRPr="003B2883" w:rsidRDefault="00481C7C" w:rsidP="00481C7C">
      <w:pPr>
        <w:pStyle w:val="B1"/>
      </w:pPr>
      <w:r w:rsidRPr="003B2883">
        <w:t>Event: UEs-In-Area-Report</w:t>
      </w:r>
    </w:p>
    <w:p w:rsidR="00481C7C" w:rsidRPr="003B2883" w:rsidRDefault="00481C7C" w:rsidP="00481C7C">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rsidR="00481C7C" w:rsidRPr="003B2883" w:rsidRDefault="00481C7C" w:rsidP="00481C7C">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any UE</w:t>
      </w:r>
    </w:p>
    <w:p w:rsidR="00481C7C" w:rsidRPr="003B2883" w:rsidRDefault="00481C7C" w:rsidP="00481C7C">
      <w:pPr>
        <w:pStyle w:val="B2"/>
      </w:pPr>
      <w:r w:rsidRPr="003B2883">
        <w:tab/>
      </w:r>
      <w:r w:rsidRPr="003B2883">
        <w:rPr>
          <w:u w:val="single"/>
        </w:rPr>
        <w:t>Report Type:</w:t>
      </w:r>
      <w:r w:rsidRPr="003B2883">
        <w:t xml:space="preserve"> One-Time Report (See NOTE 3), Continuous Report (See NOTE 4)</w:t>
      </w:r>
    </w:p>
    <w:p w:rsidR="00481C7C" w:rsidRPr="003B2883" w:rsidRDefault="00481C7C" w:rsidP="00481C7C">
      <w:pPr>
        <w:pStyle w:val="B2"/>
      </w:pPr>
      <w:r w:rsidRPr="003B2883">
        <w:tab/>
      </w:r>
      <w:r w:rsidRPr="003B2883">
        <w:rPr>
          <w:u w:val="single"/>
        </w:rPr>
        <w:t>Input:</w:t>
      </w:r>
      <w:r w:rsidRPr="003B2883">
        <w:t xml:space="preserve"> Area identified in a TA List</w:t>
      </w:r>
    </w:p>
    <w:p w:rsidR="00481C7C" w:rsidRPr="003B2883" w:rsidRDefault="00481C7C" w:rsidP="00481C7C">
      <w:pPr>
        <w:pStyle w:val="B2"/>
      </w:pPr>
      <w:r w:rsidRPr="003B2883">
        <w:tab/>
      </w:r>
      <w:r w:rsidRPr="003B2883">
        <w:rPr>
          <w:u w:val="single"/>
        </w:rPr>
        <w:t>Notification</w:t>
      </w:r>
      <w:r w:rsidRPr="003B2883">
        <w:t>: Number of UEs in the area</w:t>
      </w:r>
    </w:p>
    <w:p w:rsidR="00481C7C" w:rsidRPr="003B2883" w:rsidRDefault="00481C7C" w:rsidP="00481C7C">
      <w:pPr>
        <w:pStyle w:val="NO"/>
      </w:pPr>
      <w:r w:rsidRPr="003B2883">
        <w:t>NOTE 2:</w:t>
      </w:r>
      <w:r w:rsidRPr="003B2883">
        <w:tab/>
        <w:t>For an Immediate Report, UE Last Known Location is used to count the UEs within the area.</w:t>
      </w:r>
    </w:p>
    <w:p w:rsidR="00481C7C" w:rsidRPr="003B2883" w:rsidRDefault="00481C7C" w:rsidP="00481C7C">
      <w:pPr>
        <w:pStyle w:val="NO"/>
      </w:pPr>
      <w:r w:rsidRPr="003B2883">
        <w:t>NOTE 3:</w:t>
      </w:r>
      <w:r w:rsidRPr="003B2883">
        <w:tab/>
        <w:t>Support of Continuous Report should be controlled by operator.</w:t>
      </w:r>
    </w:p>
    <w:p w:rsidR="00481C7C" w:rsidRPr="003B2883" w:rsidRDefault="00481C7C" w:rsidP="00481C7C">
      <w:pPr>
        <w:pStyle w:val="B1"/>
      </w:pPr>
      <w:r w:rsidRPr="003B2883">
        <w:t>Event: Loss-of-Connectivity</w:t>
      </w:r>
    </w:p>
    <w:p w:rsidR="00481C7C" w:rsidRPr="003B2883" w:rsidRDefault="00481C7C" w:rsidP="00481C7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481C7C" w:rsidRPr="003B2883" w:rsidRDefault="00481C7C" w:rsidP="00481C7C">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t>Notification; UE ID.</w:t>
      </w:r>
    </w:p>
    <w:p w:rsidR="00481C7C" w:rsidRPr="003B2883" w:rsidRDefault="00481C7C" w:rsidP="00481C7C">
      <w:pPr>
        <w:pStyle w:val="B1"/>
      </w:pPr>
      <w:r w:rsidRPr="003B2883">
        <w:t xml:space="preserve">Event: </w:t>
      </w:r>
      <w:r>
        <w:t>5GS-User-State</w:t>
      </w:r>
      <w:r w:rsidRPr="003B2883">
        <w:t>-Report</w:t>
      </w:r>
    </w:p>
    <w:p w:rsidR="00481C7C" w:rsidRPr="003B2883" w:rsidRDefault="00481C7C" w:rsidP="00481C7C">
      <w:pPr>
        <w:pStyle w:val="B2"/>
      </w:pPr>
      <w:r w:rsidRPr="003B2883">
        <w:tab/>
        <w:t xml:space="preserve">A NF subscribes to this event to receive the </w:t>
      </w:r>
      <w:r>
        <w:t xml:space="preserve">5GS User State </w:t>
      </w:r>
      <w:r w:rsidRPr="003B2883">
        <w:t>of a UE.</w:t>
      </w:r>
    </w:p>
    <w:p w:rsidR="00481C7C" w:rsidRPr="003B2883" w:rsidRDefault="00481C7C" w:rsidP="00481C7C">
      <w:pPr>
        <w:pStyle w:val="B2"/>
      </w:pPr>
      <w:r w:rsidRPr="003B2883">
        <w:tab/>
      </w:r>
      <w:r w:rsidRPr="003B2883">
        <w:rPr>
          <w:u w:val="single"/>
        </w:rPr>
        <w:t>UE Type</w:t>
      </w:r>
      <w:r w:rsidRPr="003B2883">
        <w:t>: One UE</w:t>
      </w:r>
    </w:p>
    <w:p w:rsidR="00481C7C" w:rsidRPr="003B2883" w:rsidRDefault="00481C7C" w:rsidP="00481C7C">
      <w:pPr>
        <w:pStyle w:val="B2"/>
      </w:pPr>
      <w:r w:rsidRPr="003B2883">
        <w:tab/>
      </w:r>
      <w:r w:rsidRPr="003B2883">
        <w:rPr>
          <w:u w:val="single"/>
        </w:rPr>
        <w:t>Report Type:</w:t>
      </w:r>
      <w:r w:rsidRPr="003B2883">
        <w:t xml:space="preserve"> One-Time Report</w:t>
      </w:r>
    </w:p>
    <w:p w:rsidR="00481C7C" w:rsidRPr="003B2883" w:rsidRDefault="00481C7C" w:rsidP="00481C7C">
      <w:pPr>
        <w:pStyle w:val="B2"/>
      </w:pPr>
      <w:r w:rsidRPr="003B2883">
        <w:tab/>
      </w:r>
      <w:r w:rsidRPr="003B2883">
        <w:rPr>
          <w:u w:val="single"/>
        </w:rPr>
        <w:t>Input:</w:t>
      </w:r>
      <w:r w:rsidRPr="003B2883">
        <w:t xml:space="preserve"> UE ID</w:t>
      </w:r>
    </w:p>
    <w:p w:rsidR="00481C7C" w:rsidRDefault="00481C7C" w:rsidP="00481C7C">
      <w:pPr>
        <w:pStyle w:val="B2"/>
      </w:pPr>
      <w:r w:rsidRPr="003B2883">
        <w:tab/>
      </w:r>
      <w:r w:rsidRPr="003B2883">
        <w:rPr>
          <w:u w:val="single"/>
        </w:rPr>
        <w:t>Notification;</w:t>
      </w:r>
      <w:r w:rsidRPr="003B2883">
        <w:t xml:space="preserve"> UE ID, </w:t>
      </w:r>
      <w:r>
        <w:t>5GS User State</w:t>
      </w:r>
    </w:p>
    <w:p w:rsidR="00481C7C" w:rsidRPr="003B2883" w:rsidRDefault="00481C7C" w:rsidP="00481C7C">
      <w:pPr>
        <w:pStyle w:val="B1"/>
      </w:pPr>
      <w:r w:rsidRPr="003B2883">
        <w:t xml:space="preserve">Event: </w:t>
      </w:r>
      <w:r>
        <w:rPr>
          <w:rFonts w:eastAsia="等线"/>
        </w:rPr>
        <w:t>Availability-after-DDN-failure</w:t>
      </w:r>
    </w:p>
    <w:p w:rsidR="00481C7C" w:rsidRPr="003B2883" w:rsidRDefault="00481C7C" w:rsidP="00481C7C">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481C7C" w:rsidRPr="003B2883" w:rsidRDefault="00481C7C" w:rsidP="00481C7C">
      <w:pPr>
        <w:pStyle w:val="B2"/>
      </w:pPr>
      <w:r w:rsidRPr="003B2883">
        <w:tab/>
      </w:r>
      <w:r w:rsidRPr="003B2883">
        <w:rPr>
          <w:u w:val="single"/>
        </w:rPr>
        <w:t>UE Type</w:t>
      </w:r>
      <w:r w:rsidRPr="003B2883">
        <w:t>: One UE</w:t>
      </w:r>
    </w:p>
    <w:p w:rsidR="00481C7C" w:rsidRPr="003B2883" w:rsidRDefault="00481C7C" w:rsidP="00481C7C">
      <w:pPr>
        <w:pStyle w:val="B2"/>
      </w:pPr>
      <w:r w:rsidRPr="003B2883">
        <w:tab/>
      </w:r>
      <w:r w:rsidRPr="003B2883">
        <w:rPr>
          <w:u w:val="single"/>
        </w:rPr>
        <w:t>Report Type:</w:t>
      </w:r>
      <w:r w:rsidRPr="003B2883">
        <w:t xml:space="preserve"> One-Time Report</w:t>
      </w:r>
      <w:r>
        <w:t xml:space="preserve">, </w:t>
      </w:r>
      <w:r w:rsidRPr="003B2883">
        <w:t>Continuous Report</w:t>
      </w:r>
    </w:p>
    <w:p w:rsidR="00481C7C" w:rsidRPr="003B2883" w:rsidRDefault="00481C7C" w:rsidP="00481C7C">
      <w:pPr>
        <w:pStyle w:val="B2"/>
      </w:pPr>
      <w:r w:rsidRPr="003B2883">
        <w:tab/>
      </w:r>
      <w:r w:rsidRPr="003B2883">
        <w:rPr>
          <w:u w:val="single"/>
        </w:rPr>
        <w:t>Input:</w:t>
      </w:r>
      <w:r w:rsidRPr="003B2883">
        <w:t xml:space="preserve"> UE ID</w:t>
      </w:r>
    </w:p>
    <w:p w:rsidR="00481C7C" w:rsidRDefault="00481C7C" w:rsidP="00481C7C">
      <w:pPr>
        <w:pStyle w:val="B2"/>
      </w:pPr>
      <w:r w:rsidRPr="003B2883">
        <w:tab/>
      </w:r>
      <w:r w:rsidRPr="003B2883">
        <w:rPr>
          <w:u w:val="single"/>
        </w:rPr>
        <w:t>Notification</w:t>
      </w:r>
      <w:r>
        <w:rPr>
          <w:u w:val="single"/>
        </w:rPr>
        <w:t>:</w:t>
      </w:r>
      <w:r w:rsidRPr="003B2883">
        <w:t xml:space="preserve"> UE ID</w:t>
      </w:r>
    </w:p>
    <w:p w:rsidR="00481C7C" w:rsidRDefault="00481C7C" w:rsidP="00481C7C">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481C7C" w:rsidRPr="003B2883" w:rsidRDefault="00481C7C" w:rsidP="00481C7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Pr="003B2883">
        <w:t>.</w:t>
      </w:r>
    </w:p>
    <w:p w:rsidR="00481C7C" w:rsidRPr="003B2883" w:rsidRDefault="00481C7C" w:rsidP="00481C7C">
      <w:pPr>
        <w:pStyle w:val="B2"/>
      </w:pPr>
      <w:r w:rsidRPr="003B2883">
        <w:tab/>
      </w:r>
      <w:r w:rsidRPr="003B2883">
        <w:rPr>
          <w:u w:val="single"/>
        </w:rPr>
        <w:t>UE Type</w:t>
      </w:r>
      <w:r w:rsidRPr="003B2883">
        <w:t>: One UE</w:t>
      </w:r>
      <w:r>
        <w:t>, Group of UEs</w:t>
      </w:r>
    </w:p>
    <w:p w:rsidR="00481C7C" w:rsidRPr="003B2883" w:rsidRDefault="00481C7C" w:rsidP="00481C7C">
      <w:pPr>
        <w:pStyle w:val="B2"/>
      </w:pPr>
      <w:r w:rsidRPr="003B2883">
        <w:lastRenderedPageBreak/>
        <w:tab/>
      </w:r>
      <w:r w:rsidRPr="003B2883">
        <w:rPr>
          <w:u w:val="single"/>
        </w:rPr>
        <w:t>Report Type:</w:t>
      </w:r>
      <w:r w:rsidRPr="003B2883">
        <w:t xml:space="preserve"> One-Time Report</w:t>
      </w:r>
    </w:p>
    <w:p w:rsidR="00481C7C" w:rsidRPr="003B2883" w:rsidRDefault="00481C7C" w:rsidP="00481C7C">
      <w:pPr>
        <w:pStyle w:val="B2"/>
      </w:pPr>
      <w:r w:rsidRPr="003B2883">
        <w:tab/>
      </w:r>
      <w:r w:rsidRPr="003B2883">
        <w:rPr>
          <w:u w:val="single"/>
        </w:rPr>
        <w:t>Input:</w:t>
      </w:r>
      <w:r w:rsidRPr="003B2883">
        <w:t xml:space="preserve"> UE ID</w:t>
      </w:r>
      <w:r>
        <w:t>(s)</w:t>
      </w:r>
    </w:p>
    <w:p w:rsidR="00481C7C" w:rsidRDefault="00481C7C" w:rsidP="00481C7C">
      <w:pPr>
        <w:pStyle w:val="B2"/>
      </w:pPr>
      <w:r w:rsidRPr="003B2883">
        <w:tab/>
      </w:r>
      <w:r w:rsidRPr="00D85A60">
        <w:rPr>
          <w:u w:val="single"/>
        </w:rPr>
        <w:t>Notification</w:t>
      </w:r>
      <w:r>
        <w:t>:</w:t>
      </w:r>
      <w:r w:rsidRPr="003B2883">
        <w:t xml:space="preserve"> UE ID</w:t>
      </w:r>
      <w:r>
        <w:t>(s)</w:t>
      </w:r>
      <w:r w:rsidRPr="003B2883">
        <w:t xml:space="preserve">, </w:t>
      </w:r>
      <w:r>
        <w:t>TAC(s)</w:t>
      </w:r>
    </w:p>
    <w:p w:rsidR="00481C7C" w:rsidRDefault="00481C7C" w:rsidP="00481C7C">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481C7C" w:rsidRPr="003B2883" w:rsidRDefault="00481C7C" w:rsidP="00481C7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3B2883">
        <w:t>.</w:t>
      </w:r>
    </w:p>
    <w:p w:rsidR="00481C7C" w:rsidRPr="003B2883" w:rsidRDefault="00481C7C" w:rsidP="00481C7C">
      <w:pPr>
        <w:pStyle w:val="B2"/>
      </w:pPr>
      <w:r w:rsidRPr="003B2883">
        <w:tab/>
      </w:r>
      <w:r w:rsidRPr="003B2883">
        <w:rPr>
          <w:u w:val="single"/>
        </w:rPr>
        <w:t>UE Type</w:t>
      </w:r>
      <w:r w:rsidRPr="003B2883">
        <w:t>: One UE</w:t>
      </w:r>
      <w:r>
        <w:t>, Group of UEs</w:t>
      </w:r>
    </w:p>
    <w:p w:rsidR="00481C7C" w:rsidRDefault="00481C7C" w:rsidP="00481C7C">
      <w:pPr>
        <w:pStyle w:val="B2"/>
      </w:pPr>
      <w:r w:rsidRPr="003B2883">
        <w:tab/>
      </w:r>
      <w:r w:rsidRPr="003B2883">
        <w:rPr>
          <w:u w:val="single"/>
        </w:rPr>
        <w:t>Report Type:</w:t>
      </w:r>
      <w:r w:rsidRPr="003B2883">
        <w:t xml:space="preserve"> One-Time Report</w:t>
      </w:r>
    </w:p>
    <w:p w:rsidR="00481C7C" w:rsidRPr="003B2883" w:rsidRDefault="00481C7C" w:rsidP="00481C7C">
      <w:pPr>
        <w:pStyle w:val="B2"/>
      </w:pPr>
      <w:r w:rsidRPr="003B2883">
        <w:tab/>
      </w:r>
      <w:r w:rsidRPr="003B2883">
        <w:rPr>
          <w:u w:val="single"/>
        </w:rPr>
        <w:t>Input:</w:t>
      </w:r>
      <w:r w:rsidRPr="003B2883">
        <w:t xml:space="preserve"> UE ID</w:t>
      </w:r>
      <w:r>
        <w:t xml:space="preserve">(s), </w:t>
      </w:r>
      <w:r w:rsidRPr="003B2883">
        <w:t>expiry time</w:t>
      </w:r>
    </w:p>
    <w:p w:rsidR="00481C7C" w:rsidRPr="00C57142" w:rsidRDefault="00481C7C" w:rsidP="00D2419E">
      <w:pPr>
        <w:pStyle w:val="B2"/>
      </w:pPr>
      <w:r w:rsidRPr="003B2883">
        <w:tab/>
      </w:r>
      <w:r w:rsidRPr="00D2419E">
        <w:t>Notification</w:t>
      </w:r>
      <w:r>
        <w:t>:</w:t>
      </w:r>
      <w:r w:rsidRPr="003B2883">
        <w:t xml:space="preserve"> UE ID</w:t>
      </w:r>
      <w:r>
        <w:t>(s)</w:t>
      </w:r>
      <w:r w:rsidRPr="003B2883">
        <w:t>,</w:t>
      </w:r>
      <w:r w:rsidRPr="00D85A60">
        <w:t xml:space="preserve"> </w:t>
      </w:r>
      <w:r>
        <w:t>Frequent Registration</w:t>
      </w:r>
    </w:p>
    <w:bookmarkEnd w:id="7"/>
    <w:bookmarkEnd w:id="8"/>
    <w:p w:rsidR="00AD5BF5" w:rsidRDefault="00AD5BF5" w:rsidP="00C31D7D">
      <w:pPr>
        <w:rPr>
          <w:noProof/>
          <w:lang w:eastAsia="zh-CN"/>
        </w:rPr>
      </w:pPr>
    </w:p>
    <w:p w:rsidR="007F79E9" w:rsidRPr="009854A4" w:rsidRDefault="007F79E9" w:rsidP="007F79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F79E9" w:rsidRDefault="007F79E9" w:rsidP="00C31D7D">
      <w:pPr>
        <w:rPr>
          <w:noProof/>
          <w:lang w:eastAsia="zh-CN"/>
        </w:rPr>
      </w:pPr>
    </w:p>
    <w:p w:rsidR="007F79E9" w:rsidRPr="003B2883" w:rsidRDefault="007F79E9" w:rsidP="007F79E9">
      <w:pPr>
        <w:pStyle w:val="4"/>
      </w:pPr>
      <w:bookmarkStart w:id="13" w:name="_Toc25156480"/>
      <w:bookmarkStart w:id="14" w:name="_Toc34124784"/>
      <w:bookmarkStart w:id="15" w:name="_Toc36461456"/>
      <w:r w:rsidRPr="003B2883">
        <w:t>6.2.6.1</w:t>
      </w:r>
      <w:r w:rsidRPr="003B2883">
        <w:tab/>
        <w:t>General</w:t>
      </w:r>
      <w:bookmarkEnd w:id="13"/>
      <w:bookmarkEnd w:id="14"/>
      <w:bookmarkEnd w:id="15"/>
    </w:p>
    <w:p w:rsidR="007F79E9" w:rsidRPr="003B2883" w:rsidRDefault="007F79E9" w:rsidP="007F79E9">
      <w:r w:rsidRPr="003B2883">
        <w:t xml:space="preserve">This </w:t>
      </w:r>
      <w:r>
        <w:t>clause</w:t>
      </w:r>
      <w:r w:rsidRPr="003B2883">
        <w:t xml:space="preserve"> specifies the application data model supported by the API.</w:t>
      </w:r>
    </w:p>
    <w:p w:rsidR="007F79E9" w:rsidRPr="003B2883" w:rsidRDefault="007F79E9" w:rsidP="007F79E9">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7F79E9" w:rsidRPr="003B2883" w:rsidRDefault="007F79E9" w:rsidP="007F79E9">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Description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an individual event subscription resource on AMF</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an event to be subscribed</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a notification generated by AMF to be delivered</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a report triggered by a subscribed event type, except the report triggered by UES_IN_AREA_REPORT event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how the reports shall be generated by a subscribed event</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the state of a subscribed event</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Represents the registration state of a UE for an access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a communication failure detected by AMF</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t>Describes of an AMF Event Subscription to be created</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Represents successful creation of an AMF Event Subscription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Document describes the modification(s) to an AMF Event Subscription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Represents a successful update on an AMF Event Subscription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rPr>
                <w:rFonts w:cs="Arial"/>
                <w:szCs w:val="18"/>
              </w:rPr>
              <w:t>Represents an area to be monitored by an AMF event.</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LADN Information</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Default="007F79E9" w:rsidP="00C21864">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7F79E9" w:rsidRDefault="007F79E9" w:rsidP="00C21864">
            <w:pPr>
              <w:pStyle w:val="TAL"/>
              <w:rPr>
                <w:rFonts w:cs="Arial"/>
                <w:szCs w:val="18"/>
              </w:rPr>
            </w:pPr>
            <w:r w:rsidRPr="001C6E6F">
              <w:rPr>
                <w:rFonts w:cs="Arial"/>
                <w:szCs w:val="18"/>
              </w:rPr>
              <w:t>Represents the Traffic Descriptor</w:t>
            </w:r>
          </w:p>
        </w:tc>
      </w:tr>
      <w:tr w:rsidR="00640110" w:rsidRPr="003B2883" w:rsidTr="00C21864">
        <w:trPr>
          <w:jc w:val="center"/>
          <w:ins w:id="16" w:author="Huawei-Caixia" w:date="2020-04-21T16:01:00Z"/>
        </w:trPr>
        <w:tc>
          <w:tcPr>
            <w:tcW w:w="2838" w:type="dxa"/>
            <w:tcBorders>
              <w:top w:val="single" w:sz="4" w:space="0" w:color="auto"/>
              <w:left w:val="single" w:sz="4" w:space="0" w:color="auto"/>
              <w:bottom w:val="single" w:sz="4" w:space="0" w:color="auto"/>
              <w:right w:val="single" w:sz="4" w:space="0" w:color="auto"/>
            </w:tcBorders>
          </w:tcPr>
          <w:p w:rsidR="00640110" w:rsidRDefault="00640110" w:rsidP="00C21864">
            <w:pPr>
              <w:pStyle w:val="TAL"/>
              <w:rPr>
                <w:ins w:id="17" w:author="Huawei-Caixia" w:date="2020-04-21T16:01:00Z"/>
                <w:lang w:eastAsia="zh-CN"/>
              </w:rPr>
            </w:pPr>
            <w:proofErr w:type="spellStart"/>
            <w:ins w:id="18" w:author="Huawei-Caixia" w:date="2020-04-21T16:01:00Z">
              <w:r>
                <w:rPr>
                  <w:rFonts w:hint="eastAsia"/>
                  <w:lang w:eastAsia="zh-CN"/>
                </w:rPr>
                <w:t>U</w:t>
              </w:r>
            </w:ins>
            <w:ins w:id="19" w:author="Huawei-Caixia" w:date="2020-04-21T16:10:00Z">
              <w:r w:rsidR="008302AB">
                <w:rPr>
                  <w:lang w:eastAsia="zh-CN"/>
                </w:rPr>
                <w:t>E</w:t>
              </w:r>
            </w:ins>
            <w:ins w:id="20" w:author="Huawei-Caixia" w:date="2020-04-21T16:01:00Z">
              <w:r>
                <w:rPr>
                  <w:lang w:eastAsia="zh-CN"/>
                </w:rPr>
                <w:t>IdExt</w:t>
              </w:r>
              <w:proofErr w:type="spellEnd"/>
            </w:ins>
          </w:p>
        </w:tc>
        <w:tc>
          <w:tcPr>
            <w:tcW w:w="1736" w:type="dxa"/>
            <w:tcBorders>
              <w:top w:val="single" w:sz="4" w:space="0" w:color="auto"/>
              <w:left w:val="single" w:sz="4" w:space="0" w:color="auto"/>
              <w:bottom w:val="single" w:sz="4" w:space="0" w:color="auto"/>
              <w:right w:val="single" w:sz="4" w:space="0" w:color="auto"/>
            </w:tcBorders>
          </w:tcPr>
          <w:p w:rsidR="00640110" w:rsidRDefault="00640110" w:rsidP="00C21864">
            <w:pPr>
              <w:pStyle w:val="TAL"/>
              <w:rPr>
                <w:ins w:id="21" w:author="Huawei-Caixia" w:date="2020-04-21T16:01:00Z"/>
              </w:rPr>
            </w:pPr>
            <w:ins w:id="22" w:author="Huawei-Caixia" w:date="2020-04-21T16:01:00Z">
              <w:r>
                <w:t>6.2.6.2.</w:t>
              </w:r>
              <w:r w:rsidRPr="00640110">
                <w:rPr>
                  <w:highlight w:val="cyan"/>
                </w:rPr>
                <w:t>x</w:t>
              </w:r>
            </w:ins>
          </w:p>
        </w:tc>
        <w:tc>
          <w:tcPr>
            <w:tcW w:w="4600" w:type="dxa"/>
            <w:tcBorders>
              <w:top w:val="single" w:sz="4" w:space="0" w:color="auto"/>
              <w:left w:val="single" w:sz="4" w:space="0" w:color="auto"/>
              <w:bottom w:val="single" w:sz="4" w:space="0" w:color="auto"/>
              <w:right w:val="single" w:sz="4" w:space="0" w:color="auto"/>
            </w:tcBorders>
          </w:tcPr>
          <w:p w:rsidR="00640110" w:rsidRPr="001C6E6F" w:rsidRDefault="00640110" w:rsidP="00C21864">
            <w:pPr>
              <w:pStyle w:val="TAL"/>
              <w:rPr>
                <w:ins w:id="23" w:author="Huawei-Caixia" w:date="2020-04-21T16:01:00Z"/>
                <w:rFonts w:cs="Arial"/>
                <w:szCs w:val="18"/>
                <w:lang w:eastAsia="zh-CN"/>
              </w:rPr>
            </w:pPr>
            <w:ins w:id="24" w:author="Huawei-Caixia" w:date="2020-04-21T16:01:00Z">
              <w:r>
                <w:rPr>
                  <w:rFonts w:cs="Arial" w:hint="eastAsia"/>
                  <w:szCs w:val="18"/>
                  <w:lang w:eastAsia="zh-CN"/>
                </w:rPr>
                <w:t>U</w:t>
              </w:r>
              <w:r>
                <w:rPr>
                  <w:rFonts w:cs="Arial"/>
                  <w:szCs w:val="18"/>
                  <w:lang w:eastAsia="zh-CN"/>
                </w:rPr>
                <w:t>E Identity</w:t>
              </w:r>
            </w:ins>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how AMF should generate the report for the event</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the supported filters of LOCATION_REPORT event type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the reachability of the UE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the registration management state of a UE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7F79E9" w:rsidRPr="003B2883" w:rsidTr="00C21864">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 xml:space="preserve">Describes </w:t>
            </w:r>
            <w:r>
              <w:rPr>
                <w:rFonts w:cs="Arial"/>
                <w:szCs w:val="18"/>
              </w:rPr>
              <w:t>the 5GS User State of a UE</w:t>
            </w:r>
          </w:p>
        </w:tc>
      </w:tr>
    </w:tbl>
    <w:p w:rsidR="007F79E9" w:rsidRPr="003B2883" w:rsidRDefault="007F79E9" w:rsidP="007F79E9"/>
    <w:p w:rsidR="007F79E9" w:rsidRPr="003B2883" w:rsidRDefault="007F79E9" w:rsidP="007F79E9">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7F79E9" w:rsidRPr="003B2883" w:rsidRDefault="007F79E9" w:rsidP="007F79E9">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C21864">
            <w:pPr>
              <w:pStyle w:val="TAH"/>
            </w:pPr>
            <w:r w:rsidRPr="003B2883">
              <w:t>Comments</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hint="eastAsia"/>
                <w:szCs w:val="18"/>
              </w:rPr>
              <w:t>EUTRA Ce</w:t>
            </w:r>
            <w:r w:rsidRPr="003B2883">
              <w:rPr>
                <w:rFonts w:cs="Arial"/>
                <w:szCs w:val="18"/>
              </w:rPr>
              <w:t>ll Identifier</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hint="eastAsia"/>
                <w:szCs w:val="18"/>
              </w:rPr>
              <w:t>NR Cell Identifier</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Problem Details</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Supported Features</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Del="000519F0" w:rsidRDefault="007F79E9" w:rsidP="00C21864">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Del="000519F0"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Presence Reporting Area Information</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rsidRPr="003B2883">
              <w:rPr>
                <w:rFonts w:cs="Arial"/>
                <w:szCs w:val="18"/>
              </w:rPr>
              <w:t>Describes the presence state of the UE to a specified area of interest</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r>
              <w:t>Downlink Data Delivery Traffic Descriptor</w:t>
            </w:r>
          </w:p>
        </w:tc>
      </w:tr>
      <w:tr w:rsidR="007F79E9" w:rsidRPr="003B2883" w:rsidTr="00C21864">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rFonts w:cs="Arial"/>
                <w:szCs w:val="18"/>
              </w:rPr>
            </w:pPr>
          </w:p>
        </w:tc>
      </w:tr>
      <w:tr w:rsidR="007F79E9" w:rsidRPr="003B2883" w:rsidTr="00C21864">
        <w:trPr>
          <w:jc w:val="center"/>
          <w:ins w:id="25" w:author="Huawei" w:date="2020-04-05T14:48:00Z"/>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ins w:id="26" w:author="Huawei" w:date="2020-04-05T14:48:00Z"/>
              </w:rPr>
            </w:pPr>
            <w:proofErr w:type="spellStart"/>
            <w:ins w:id="27" w:author="Huawei" w:date="2020-04-05T14:48:00Z">
              <w:r w:rsidRPr="00630AB6">
                <w:rPr>
                  <w:rFonts w:hint="eastAsia"/>
                </w:rPr>
                <w:t>NsiId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ins w:id="28" w:author="Huawei" w:date="2020-04-05T14:48:00Z"/>
              </w:rPr>
            </w:pPr>
            <w:ins w:id="29" w:author="Huawei" w:date="2020-04-05T14:48:00Z">
              <w:r>
                <w:t>3GPP TS 29.531 [</w:t>
              </w:r>
            </w:ins>
            <w:ins w:id="30" w:author="Huawei" w:date="2020-04-05T14:49:00Z">
              <w:r>
                <w:t>18</w:t>
              </w:r>
            </w:ins>
            <w:ins w:id="31" w:author="Huawei" w:date="2020-04-05T14:48:00Z">
              <w:r w:rsidRPr="003B2883">
                <w:t>]</w:t>
              </w:r>
            </w:ins>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C21864">
            <w:pPr>
              <w:pStyle w:val="TAL"/>
              <w:rPr>
                <w:ins w:id="32" w:author="Huawei" w:date="2020-04-05T14:48:00Z"/>
                <w:rFonts w:cs="Arial"/>
                <w:szCs w:val="18"/>
                <w:lang w:eastAsia="zh-CN"/>
              </w:rPr>
            </w:pPr>
            <w:ins w:id="33" w:author="Huawei" w:date="2020-04-05T14:49:00Z">
              <w:r>
                <w:rPr>
                  <w:rFonts w:cs="Arial" w:hint="eastAsia"/>
                  <w:szCs w:val="18"/>
                  <w:lang w:eastAsia="zh-CN"/>
                </w:rPr>
                <w:t>N</w:t>
              </w:r>
              <w:r>
                <w:rPr>
                  <w:rFonts w:cs="Arial"/>
                  <w:szCs w:val="18"/>
                  <w:lang w:eastAsia="zh-CN"/>
                </w:rPr>
                <w:t>SI ID</w:t>
              </w:r>
            </w:ins>
          </w:p>
        </w:tc>
      </w:tr>
    </w:tbl>
    <w:p w:rsidR="007F79E9" w:rsidRDefault="007F79E9" w:rsidP="00C31D7D">
      <w:pPr>
        <w:rPr>
          <w:noProof/>
          <w:lang w:eastAsia="zh-CN"/>
        </w:rPr>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C97" w:rsidRDefault="00231C97" w:rsidP="00231C97">
      <w:pPr>
        <w:pStyle w:val="B2"/>
      </w:pPr>
    </w:p>
    <w:p w:rsidR="00D2419E" w:rsidRPr="003B2883" w:rsidRDefault="00D2419E" w:rsidP="00D2419E">
      <w:pPr>
        <w:pStyle w:val="5"/>
      </w:pPr>
      <w:bookmarkStart w:id="34" w:name="_Toc25156486"/>
      <w:bookmarkStart w:id="35" w:name="_Toc34124790"/>
      <w:bookmarkStart w:id="36" w:name="_Toc36461462"/>
      <w:r w:rsidRPr="003B2883">
        <w:lastRenderedPageBreak/>
        <w:t>6.2.6.2.5</w:t>
      </w:r>
      <w:r w:rsidRPr="003B2883">
        <w:tab/>
        <w:t xml:space="preserve">Type: </w:t>
      </w:r>
      <w:proofErr w:type="spellStart"/>
      <w:r w:rsidRPr="003B2883">
        <w:t>AmfEventReport</w:t>
      </w:r>
      <w:bookmarkEnd w:id="34"/>
      <w:bookmarkEnd w:id="35"/>
      <w:bookmarkEnd w:id="36"/>
      <w:proofErr w:type="spellEnd"/>
    </w:p>
    <w:p w:rsidR="00D2419E" w:rsidRPr="003B2883" w:rsidRDefault="00D2419E" w:rsidP="00D2419E">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 w:author="Huawei-Caixia" w:date="2020-04-21T13: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2"/>
        <w:gridCol w:w="1417"/>
        <w:gridCol w:w="428"/>
        <w:gridCol w:w="1132"/>
        <w:gridCol w:w="3828"/>
        <w:gridCol w:w="1412"/>
        <w:tblGridChange w:id="38">
          <w:tblGrid>
            <w:gridCol w:w="1412"/>
            <w:gridCol w:w="1417"/>
            <w:gridCol w:w="428"/>
            <w:gridCol w:w="1132"/>
            <w:gridCol w:w="628"/>
            <w:gridCol w:w="3200"/>
            <w:gridCol w:w="1256"/>
            <w:gridCol w:w="156"/>
          </w:tblGrid>
        </w:tblGridChange>
      </w:tblGrid>
      <w:tr w:rsidR="00D60132" w:rsidRPr="003B2883" w:rsidTr="00D60132">
        <w:trPr>
          <w:jc w:val="center"/>
          <w:trPrChange w:id="39"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shd w:val="clear" w:color="auto" w:fill="C0C0C0"/>
            <w:hideMark/>
            <w:tcPrChange w:id="40" w:author="Huawei-Caixia" w:date="2020-04-21T13:08:00Z">
              <w:tcPr>
                <w:tcW w:w="73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pPr>
            <w:r w:rsidRPr="003B2883">
              <w:lastRenderedPageBreak/>
              <w:t>Attribute name</w:t>
            </w:r>
          </w:p>
        </w:tc>
        <w:tc>
          <w:tcPr>
            <w:tcW w:w="736" w:type="pct"/>
            <w:tcBorders>
              <w:top w:val="single" w:sz="4" w:space="0" w:color="auto"/>
              <w:left w:val="single" w:sz="4" w:space="0" w:color="auto"/>
              <w:bottom w:val="single" w:sz="4" w:space="0" w:color="auto"/>
              <w:right w:val="single" w:sz="4" w:space="0" w:color="auto"/>
            </w:tcBorders>
            <w:shd w:val="clear" w:color="auto" w:fill="C0C0C0"/>
            <w:hideMark/>
            <w:tcPrChange w:id="41" w:author="Huawei-Caixia" w:date="2020-04-21T13:08:00Z">
              <w:tcPr>
                <w:tcW w:w="736"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pPr>
            <w:r w:rsidRPr="003B2883">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Change w:id="42" w:author="Huawei-Caixia" w:date="2020-04-21T13:08:00Z">
              <w:tcPr>
                <w:tcW w:w="222"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Change w:id="43" w:author="Huawei-Caixia" w:date="2020-04-21T13:08:00Z">
              <w:tcPr>
                <w:tcW w:w="914"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jc w:val="left"/>
            </w:pPr>
            <w:r w:rsidRPr="003B2883">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Change w:id="44" w:author="Huawei-Caixia" w:date="2020-04-21T13:08:00Z">
              <w:tcPr>
                <w:tcW w:w="2314"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D60132" w:rsidRPr="003B2883" w:rsidRDefault="00D60132" w:rsidP="007E7659">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Change w:id="45" w:author="Huawei-Caixia" w:date="2020-04-21T13:08:00Z">
              <w:tcPr>
                <w:tcW w:w="81" w:type="pct"/>
                <w:tcBorders>
                  <w:top w:val="single" w:sz="4" w:space="0" w:color="auto"/>
                  <w:left w:val="single" w:sz="4" w:space="0" w:color="auto"/>
                  <w:bottom w:val="single" w:sz="4" w:space="0" w:color="auto"/>
                  <w:right w:val="single" w:sz="4" w:space="0" w:color="auto"/>
                </w:tcBorders>
                <w:shd w:val="clear" w:color="auto" w:fill="C0C0C0"/>
              </w:tcPr>
            </w:tcPrChange>
          </w:tcPr>
          <w:p w:rsidR="00D60132" w:rsidRPr="003B2883" w:rsidRDefault="00D60132" w:rsidP="007E7659">
            <w:pPr>
              <w:pStyle w:val="TAH"/>
              <w:rPr>
                <w:ins w:id="46" w:author="Huawei-Caixia" w:date="2020-04-21T13:07:00Z"/>
                <w:rFonts w:cs="Arial"/>
                <w:szCs w:val="18"/>
              </w:rPr>
            </w:pPr>
            <w:ins w:id="47" w:author="Huawei-Caixia" w:date="2020-04-21T13:08:00Z">
              <w:r w:rsidRPr="003B2883">
                <w:rPr>
                  <w:rFonts w:cs="Arial"/>
                  <w:szCs w:val="18"/>
                </w:rPr>
                <w:t>Applicability</w:t>
              </w:r>
            </w:ins>
          </w:p>
        </w:tc>
      </w:tr>
      <w:tr w:rsidR="00D60132" w:rsidRPr="003B2883" w:rsidTr="00D60132">
        <w:trPr>
          <w:jc w:val="center"/>
          <w:trPrChange w:id="48"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49"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type</w:t>
            </w:r>
          </w:p>
        </w:tc>
        <w:tc>
          <w:tcPr>
            <w:tcW w:w="736" w:type="pct"/>
            <w:tcBorders>
              <w:top w:val="single" w:sz="4" w:space="0" w:color="auto"/>
              <w:left w:val="single" w:sz="4" w:space="0" w:color="auto"/>
              <w:bottom w:val="single" w:sz="4" w:space="0" w:color="auto"/>
              <w:right w:val="single" w:sz="4" w:space="0" w:color="auto"/>
            </w:tcBorders>
            <w:tcPrChange w:id="50"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AmfEventType</w:t>
            </w:r>
            <w:proofErr w:type="spellEnd"/>
          </w:p>
        </w:tc>
        <w:tc>
          <w:tcPr>
            <w:tcW w:w="222" w:type="pct"/>
            <w:tcBorders>
              <w:top w:val="single" w:sz="4" w:space="0" w:color="auto"/>
              <w:left w:val="single" w:sz="4" w:space="0" w:color="auto"/>
              <w:bottom w:val="single" w:sz="4" w:space="0" w:color="auto"/>
              <w:right w:val="single" w:sz="4" w:space="0" w:color="auto"/>
            </w:tcBorders>
            <w:tcPrChange w:id="51"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Change w:id="52"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w:t>
            </w:r>
          </w:p>
        </w:tc>
        <w:tc>
          <w:tcPr>
            <w:tcW w:w="1988" w:type="pct"/>
            <w:tcBorders>
              <w:top w:val="single" w:sz="4" w:space="0" w:color="auto"/>
              <w:left w:val="single" w:sz="4" w:space="0" w:color="auto"/>
              <w:bottom w:val="single" w:sz="4" w:space="0" w:color="auto"/>
              <w:right w:val="single" w:sz="4" w:space="0" w:color="auto"/>
            </w:tcBorders>
            <w:tcPrChange w:id="53"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type of the event which triggers the report</w:t>
            </w:r>
          </w:p>
        </w:tc>
        <w:tc>
          <w:tcPr>
            <w:tcW w:w="733" w:type="pct"/>
            <w:tcBorders>
              <w:top w:val="single" w:sz="4" w:space="0" w:color="auto"/>
              <w:left w:val="single" w:sz="4" w:space="0" w:color="auto"/>
              <w:bottom w:val="single" w:sz="4" w:space="0" w:color="auto"/>
              <w:right w:val="single" w:sz="4" w:space="0" w:color="auto"/>
            </w:tcBorders>
            <w:tcPrChange w:id="54"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55" w:author="Huawei-Caixia" w:date="2020-04-21T13:07:00Z"/>
                <w:rFonts w:cs="Arial"/>
                <w:szCs w:val="18"/>
              </w:rPr>
            </w:pPr>
          </w:p>
        </w:tc>
      </w:tr>
      <w:tr w:rsidR="00D60132" w:rsidRPr="003B2883" w:rsidTr="00D60132">
        <w:trPr>
          <w:jc w:val="center"/>
          <w:trPrChange w:id="56"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57"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state</w:t>
            </w:r>
          </w:p>
        </w:tc>
        <w:tc>
          <w:tcPr>
            <w:tcW w:w="736" w:type="pct"/>
            <w:tcBorders>
              <w:top w:val="single" w:sz="4" w:space="0" w:color="auto"/>
              <w:left w:val="single" w:sz="4" w:space="0" w:color="auto"/>
              <w:bottom w:val="single" w:sz="4" w:space="0" w:color="auto"/>
              <w:right w:val="single" w:sz="4" w:space="0" w:color="auto"/>
            </w:tcBorders>
            <w:tcPrChange w:id="58"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AmfEventState</w:t>
            </w:r>
            <w:proofErr w:type="spellEnd"/>
          </w:p>
        </w:tc>
        <w:tc>
          <w:tcPr>
            <w:tcW w:w="222" w:type="pct"/>
            <w:tcBorders>
              <w:top w:val="single" w:sz="4" w:space="0" w:color="auto"/>
              <w:left w:val="single" w:sz="4" w:space="0" w:color="auto"/>
              <w:bottom w:val="single" w:sz="4" w:space="0" w:color="auto"/>
              <w:right w:val="single" w:sz="4" w:space="0" w:color="auto"/>
            </w:tcBorders>
            <w:tcPrChange w:id="59"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Change w:id="60"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w:t>
            </w:r>
          </w:p>
        </w:tc>
        <w:tc>
          <w:tcPr>
            <w:tcW w:w="1988" w:type="pct"/>
            <w:tcBorders>
              <w:top w:val="single" w:sz="4" w:space="0" w:color="auto"/>
              <w:left w:val="single" w:sz="4" w:space="0" w:color="auto"/>
              <w:bottom w:val="single" w:sz="4" w:space="0" w:color="auto"/>
              <w:right w:val="single" w:sz="4" w:space="0" w:color="auto"/>
            </w:tcBorders>
            <w:tcPrChange w:id="61"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733" w:type="pct"/>
            <w:tcBorders>
              <w:top w:val="single" w:sz="4" w:space="0" w:color="auto"/>
              <w:left w:val="single" w:sz="4" w:space="0" w:color="auto"/>
              <w:bottom w:val="single" w:sz="4" w:space="0" w:color="auto"/>
              <w:right w:val="single" w:sz="4" w:space="0" w:color="auto"/>
            </w:tcBorders>
            <w:tcPrChange w:id="62"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63" w:author="Huawei-Caixia" w:date="2020-04-21T13:07:00Z"/>
                <w:rFonts w:cs="Arial"/>
                <w:szCs w:val="18"/>
              </w:rPr>
            </w:pPr>
          </w:p>
        </w:tc>
      </w:tr>
      <w:tr w:rsidR="00D60132" w:rsidRPr="00D60132" w:rsidTr="00D60132">
        <w:trPr>
          <w:jc w:val="center"/>
          <w:trPrChange w:id="64"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65"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rPr>
                <w:rFonts w:hint="eastAsia"/>
              </w:rPr>
              <w:t>timeStamp</w:t>
            </w:r>
            <w:proofErr w:type="spellEnd"/>
          </w:p>
        </w:tc>
        <w:tc>
          <w:tcPr>
            <w:tcW w:w="736" w:type="pct"/>
            <w:tcBorders>
              <w:top w:val="single" w:sz="4" w:space="0" w:color="auto"/>
              <w:left w:val="single" w:sz="4" w:space="0" w:color="auto"/>
              <w:bottom w:val="single" w:sz="4" w:space="0" w:color="auto"/>
              <w:right w:val="single" w:sz="4" w:space="0" w:color="auto"/>
            </w:tcBorders>
            <w:tcPrChange w:id="66"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rPr>
                <w:rFonts w:hint="eastAsia"/>
              </w:rPr>
              <w:t>DateTime</w:t>
            </w:r>
            <w:proofErr w:type="spellEnd"/>
          </w:p>
        </w:tc>
        <w:tc>
          <w:tcPr>
            <w:tcW w:w="222" w:type="pct"/>
            <w:tcBorders>
              <w:top w:val="single" w:sz="4" w:space="0" w:color="auto"/>
              <w:left w:val="single" w:sz="4" w:space="0" w:color="auto"/>
              <w:bottom w:val="single" w:sz="4" w:space="0" w:color="auto"/>
              <w:right w:val="single" w:sz="4" w:space="0" w:color="auto"/>
            </w:tcBorders>
            <w:tcPrChange w:id="67"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Change w:id="68" w:author="Huawei-Caixia" w:date="2020-04-21T13:08:00Z">
              <w:tcPr>
                <w:tcW w:w="914" w:type="pct"/>
                <w:gridSpan w:val="2"/>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rPr>
                <w:rFonts w:hint="eastAsia"/>
              </w:rPr>
              <w:t>1</w:t>
            </w:r>
          </w:p>
        </w:tc>
        <w:tc>
          <w:tcPr>
            <w:tcW w:w="1988" w:type="pct"/>
            <w:tcBorders>
              <w:top w:val="single" w:sz="4" w:space="0" w:color="auto"/>
              <w:left w:val="single" w:sz="4" w:space="0" w:color="auto"/>
              <w:bottom w:val="single" w:sz="4" w:space="0" w:color="auto"/>
              <w:right w:val="single" w:sz="4" w:space="0" w:color="auto"/>
            </w:tcBorders>
            <w:tcPrChange w:id="69" w:author="Huawei-Caixia" w:date="2020-04-21T13:08:00Z">
              <w:tcPr>
                <w:tcW w:w="2314" w:type="pct"/>
                <w:gridSpan w:val="2"/>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733" w:type="pct"/>
            <w:tcBorders>
              <w:top w:val="single" w:sz="4" w:space="0" w:color="auto"/>
              <w:left w:val="single" w:sz="4" w:space="0" w:color="auto"/>
              <w:bottom w:val="single" w:sz="4" w:space="0" w:color="auto"/>
              <w:right w:val="single" w:sz="4" w:space="0" w:color="auto"/>
            </w:tcBorders>
            <w:tcPrChange w:id="70"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71" w:author="Huawei-Caixia" w:date="2020-04-21T13:07:00Z"/>
                <w:rFonts w:cs="Arial"/>
                <w:szCs w:val="18"/>
              </w:rPr>
            </w:pPr>
          </w:p>
        </w:tc>
      </w:tr>
      <w:tr w:rsidR="00D60132" w:rsidRPr="003B2883" w:rsidTr="00D60132">
        <w:trPr>
          <w:jc w:val="center"/>
          <w:trPrChange w:id="72"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73"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subscriptionId</w:t>
            </w:r>
            <w:proofErr w:type="spellEnd"/>
          </w:p>
        </w:tc>
        <w:tc>
          <w:tcPr>
            <w:tcW w:w="736" w:type="pct"/>
            <w:tcBorders>
              <w:top w:val="single" w:sz="4" w:space="0" w:color="auto"/>
              <w:left w:val="single" w:sz="4" w:space="0" w:color="auto"/>
              <w:bottom w:val="single" w:sz="4" w:space="0" w:color="auto"/>
              <w:right w:val="single" w:sz="4" w:space="0" w:color="auto"/>
            </w:tcBorders>
            <w:tcPrChange w:id="74"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Uri</w:t>
            </w:r>
          </w:p>
        </w:tc>
        <w:tc>
          <w:tcPr>
            <w:tcW w:w="222" w:type="pct"/>
            <w:tcBorders>
              <w:top w:val="single" w:sz="4" w:space="0" w:color="auto"/>
              <w:left w:val="single" w:sz="4" w:space="0" w:color="auto"/>
              <w:bottom w:val="single" w:sz="4" w:space="0" w:color="auto"/>
              <w:right w:val="single" w:sz="4" w:space="0" w:color="auto"/>
            </w:tcBorders>
            <w:tcPrChange w:id="75"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rPr>
                <w:rFonts w:hint="eastAsia"/>
              </w:rPr>
              <w:t>C</w:t>
            </w:r>
          </w:p>
        </w:tc>
        <w:tc>
          <w:tcPr>
            <w:tcW w:w="588" w:type="pct"/>
            <w:tcBorders>
              <w:top w:val="single" w:sz="4" w:space="0" w:color="auto"/>
              <w:left w:val="single" w:sz="4" w:space="0" w:color="auto"/>
              <w:bottom w:val="single" w:sz="4" w:space="0" w:color="auto"/>
              <w:right w:val="single" w:sz="4" w:space="0" w:color="auto"/>
            </w:tcBorders>
            <w:tcPrChange w:id="76"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rPr>
                <w:rFonts w:hint="eastAsia"/>
              </w:rPr>
              <w:t>0..1</w:t>
            </w:r>
          </w:p>
        </w:tc>
        <w:tc>
          <w:tcPr>
            <w:tcW w:w="1988" w:type="pct"/>
            <w:tcBorders>
              <w:top w:val="single" w:sz="4" w:space="0" w:color="auto"/>
              <w:left w:val="single" w:sz="4" w:space="0" w:color="auto"/>
              <w:bottom w:val="single" w:sz="4" w:space="0" w:color="auto"/>
              <w:right w:val="single" w:sz="4" w:space="0" w:color="auto"/>
            </w:tcBorders>
            <w:tcPrChange w:id="77"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D60132" w:rsidRPr="003B2883" w:rsidRDefault="00D60132" w:rsidP="007E7659">
            <w:pPr>
              <w:pStyle w:val="TAL"/>
              <w:rPr>
                <w:noProof/>
              </w:rPr>
            </w:pPr>
          </w:p>
          <w:p w:rsidR="00D60132" w:rsidRPr="003B2883" w:rsidRDefault="00D60132" w:rsidP="007E7659">
            <w:pPr>
              <w:pStyle w:val="TAL"/>
              <w:rPr>
                <w:noProof/>
              </w:rPr>
            </w:pPr>
            <w:r w:rsidRPr="003B2883">
              <w:rPr>
                <w:noProof/>
              </w:rPr>
              <w:t>When present, this IE shall contain the URI of the created subscription resource at the AMF.</w:t>
            </w:r>
          </w:p>
          <w:p w:rsidR="00D60132" w:rsidRPr="003B2883" w:rsidRDefault="00D60132" w:rsidP="007E7659">
            <w:pPr>
              <w:pStyle w:val="TAL"/>
              <w:rPr>
                <w:noProof/>
              </w:rPr>
            </w:pPr>
          </w:p>
          <w:p w:rsidR="00D60132" w:rsidRPr="003B2883" w:rsidRDefault="00D60132" w:rsidP="007E7659">
            <w:pPr>
              <w:pStyle w:val="TAL"/>
              <w:rPr>
                <w:noProof/>
              </w:rPr>
            </w:pPr>
            <w:r w:rsidRPr="003B2883">
              <w:rPr>
                <w:rFonts w:hint="eastAsia"/>
                <w:noProof/>
              </w:rPr>
              <w:t xml:space="preserve">The </w:t>
            </w:r>
            <w:r w:rsidRPr="003B2883">
              <w:rPr>
                <w:noProof/>
              </w:rPr>
              <w:t>type IE shall be set to:</w:t>
            </w:r>
          </w:p>
          <w:p w:rsidR="00D60132" w:rsidRPr="003B2883" w:rsidRDefault="00D60132" w:rsidP="007E765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D60132" w:rsidRPr="003B2883" w:rsidRDefault="00D60132" w:rsidP="007E765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733" w:type="pct"/>
            <w:tcBorders>
              <w:top w:val="single" w:sz="4" w:space="0" w:color="auto"/>
              <w:left w:val="single" w:sz="4" w:space="0" w:color="auto"/>
              <w:bottom w:val="single" w:sz="4" w:space="0" w:color="auto"/>
              <w:right w:val="single" w:sz="4" w:space="0" w:color="auto"/>
            </w:tcBorders>
            <w:tcPrChange w:id="78"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79" w:author="Huawei-Caixia" w:date="2020-04-21T13:07:00Z"/>
                <w:noProof/>
              </w:rPr>
            </w:pPr>
          </w:p>
        </w:tc>
      </w:tr>
      <w:tr w:rsidR="00D60132" w:rsidRPr="003B2883" w:rsidTr="00D60132">
        <w:trPr>
          <w:jc w:val="center"/>
          <w:trPrChange w:id="80"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81"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rPr>
                <w:rFonts w:hint="eastAsia"/>
              </w:rPr>
              <w:t>anyUe</w:t>
            </w:r>
            <w:proofErr w:type="spellEnd"/>
          </w:p>
        </w:tc>
        <w:tc>
          <w:tcPr>
            <w:tcW w:w="736" w:type="pct"/>
            <w:tcBorders>
              <w:top w:val="single" w:sz="4" w:space="0" w:color="auto"/>
              <w:left w:val="single" w:sz="4" w:space="0" w:color="auto"/>
              <w:bottom w:val="single" w:sz="4" w:space="0" w:color="auto"/>
              <w:right w:val="single" w:sz="4" w:space="0" w:color="auto"/>
            </w:tcBorders>
            <w:tcPrChange w:id="82"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boolean</w:t>
            </w:r>
            <w:proofErr w:type="spellEnd"/>
          </w:p>
        </w:tc>
        <w:tc>
          <w:tcPr>
            <w:tcW w:w="222" w:type="pct"/>
            <w:tcBorders>
              <w:top w:val="single" w:sz="4" w:space="0" w:color="auto"/>
              <w:left w:val="single" w:sz="4" w:space="0" w:color="auto"/>
              <w:bottom w:val="single" w:sz="4" w:space="0" w:color="auto"/>
              <w:right w:val="single" w:sz="4" w:space="0" w:color="auto"/>
            </w:tcBorders>
            <w:tcPrChange w:id="83"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rPr>
                <w:rFonts w:hint="eastAsia"/>
              </w:rPr>
              <w:t>C</w:t>
            </w:r>
          </w:p>
        </w:tc>
        <w:tc>
          <w:tcPr>
            <w:tcW w:w="588" w:type="pct"/>
            <w:tcBorders>
              <w:top w:val="single" w:sz="4" w:space="0" w:color="auto"/>
              <w:left w:val="single" w:sz="4" w:space="0" w:color="auto"/>
              <w:bottom w:val="single" w:sz="4" w:space="0" w:color="auto"/>
              <w:right w:val="single" w:sz="4" w:space="0" w:color="auto"/>
            </w:tcBorders>
            <w:tcPrChange w:id="84"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rPr>
                <w:rFonts w:hint="eastAsia"/>
              </w:rPr>
              <w:t>0..1</w:t>
            </w:r>
          </w:p>
        </w:tc>
        <w:tc>
          <w:tcPr>
            <w:tcW w:w="1988" w:type="pct"/>
            <w:tcBorders>
              <w:top w:val="single" w:sz="4" w:space="0" w:color="auto"/>
              <w:left w:val="single" w:sz="4" w:space="0" w:color="auto"/>
              <w:bottom w:val="single" w:sz="4" w:space="0" w:color="auto"/>
              <w:right w:val="single" w:sz="4" w:space="0" w:color="auto"/>
            </w:tcBorders>
            <w:tcPrChange w:id="85"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733" w:type="pct"/>
            <w:tcBorders>
              <w:top w:val="single" w:sz="4" w:space="0" w:color="auto"/>
              <w:left w:val="single" w:sz="4" w:space="0" w:color="auto"/>
              <w:bottom w:val="single" w:sz="4" w:space="0" w:color="auto"/>
              <w:right w:val="single" w:sz="4" w:space="0" w:color="auto"/>
            </w:tcBorders>
            <w:tcPrChange w:id="86"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87" w:author="Huawei-Caixia" w:date="2020-04-21T13:07:00Z"/>
                <w:rFonts w:cs="Arial"/>
                <w:szCs w:val="18"/>
              </w:rPr>
            </w:pPr>
          </w:p>
        </w:tc>
      </w:tr>
      <w:tr w:rsidR="00D60132" w:rsidRPr="003B2883" w:rsidTr="00D60132">
        <w:trPr>
          <w:jc w:val="center"/>
          <w:trPrChange w:id="88"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89"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supi</w:t>
            </w:r>
            <w:proofErr w:type="spellEnd"/>
          </w:p>
        </w:tc>
        <w:tc>
          <w:tcPr>
            <w:tcW w:w="736" w:type="pct"/>
            <w:tcBorders>
              <w:top w:val="single" w:sz="4" w:space="0" w:color="auto"/>
              <w:left w:val="single" w:sz="4" w:space="0" w:color="auto"/>
              <w:bottom w:val="single" w:sz="4" w:space="0" w:color="auto"/>
              <w:right w:val="single" w:sz="4" w:space="0" w:color="auto"/>
            </w:tcBorders>
            <w:tcPrChange w:id="90"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Supi</w:t>
            </w:r>
            <w:proofErr w:type="spellEnd"/>
          </w:p>
        </w:tc>
        <w:tc>
          <w:tcPr>
            <w:tcW w:w="222" w:type="pct"/>
            <w:tcBorders>
              <w:top w:val="single" w:sz="4" w:space="0" w:color="auto"/>
              <w:left w:val="single" w:sz="4" w:space="0" w:color="auto"/>
              <w:bottom w:val="single" w:sz="4" w:space="0" w:color="auto"/>
              <w:right w:val="single" w:sz="4" w:space="0" w:color="auto"/>
            </w:tcBorders>
            <w:tcPrChange w:id="91"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C</w:t>
            </w:r>
          </w:p>
        </w:tc>
        <w:tc>
          <w:tcPr>
            <w:tcW w:w="588" w:type="pct"/>
            <w:tcBorders>
              <w:top w:val="single" w:sz="4" w:space="0" w:color="auto"/>
              <w:left w:val="single" w:sz="4" w:space="0" w:color="auto"/>
              <w:bottom w:val="single" w:sz="4" w:space="0" w:color="auto"/>
              <w:right w:val="single" w:sz="4" w:space="0" w:color="auto"/>
            </w:tcBorders>
            <w:tcPrChange w:id="92"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93"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This IE shall be present if available.</w:t>
            </w:r>
          </w:p>
          <w:p w:rsidR="00D60132" w:rsidRPr="003B2883" w:rsidRDefault="00D60132" w:rsidP="007E7659">
            <w:pPr>
              <w:pStyle w:val="TAL"/>
              <w:rPr>
                <w:rFonts w:cs="Arial"/>
                <w:szCs w:val="18"/>
              </w:rPr>
            </w:pPr>
          </w:p>
          <w:p w:rsidR="00D60132" w:rsidRPr="003B2883" w:rsidRDefault="00D60132" w:rsidP="007E7659">
            <w:pPr>
              <w:pStyle w:val="TAL"/>
              <w:rPr>
                <w:rFonts w:cs="Arial"/>
                <w:szCs w:val="18"/>
              </w:rPr>
            </w:pPr>
            <w:r w:rsidRPr="003B2883">
              <w:rPr>
                <w:rFonts w:cs="Arial"/>
                <w:szCs w:val="18"/>
              </w:rPr>
              <w:t>When present, this IE identifies the SUPI of the UE associated with the report (NOTE).</w:t>
            </w:r>
          </w:p>
        </w:tc>
        <w:tc>
          <w:tcPr>
            <w:tcW w:w="733" w:type="pct"/>
            <w:tcBorders>
              <w:top w:val="single" w:sz="4" w:space="0" w:color="auto"/>
              <w:left w:val="single" w:sz="4" w:space="0" w:color="auto"/>
              <w:bottom w:val="single" w:sz="4" w:space="0" w:color="auto"/>
              <w:right w:val="single" w:sz="4" w:space="0" w:color="auto"/>
            </w:tcBorders>
            <w:tcPrChange w:id="94"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95" w:author="Huawei-Caixia" w:date="2020-04-21T13:07:00Z"/>
                <w:rFonts w:cs="Arial"/>
                <w:szCs w:val="18"/>
              </w:rPr>
            </w:pPr>
          </w:p>
        </w:tc>
      </w:tr>
      <w:tr w:rsidR="00D60132" w:rsidRPr="003B2883" w:rsidTr="00D60132">
        <w:trPr>
          <w:jc w:val="center"/>
          <w:trPrChange w:id="96"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97"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areaList</w:t>
            </w:r>
            <w:proofErr w:type="spellEnd"/>
          </w:p>
        </w:tc>
        <w:tc>
          <w:tcPr>
            <w:tcW w:w="736" w:type="pct"/>
            <w:tcBorders>
              <w:top w:val="single" w:sz="4" w:space="0" w:color="auto"/>
              <w:left w:val="single" w:sz="4" w:space="0" w:color="auto"/>
              <w:bottom w:val="single" w:sz="4" w:space="0" w:color="auto"/>
              <w:right w:val="single" w:sz="4" w:space="0" w:color="auto"/>
            </w:tcBorders>
            <w:tcPrChange w:id="98"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array(</w:t>
            </w:r>
            <w:proofErr w:type="spellStart"/>
            <w:r w:rsidRPr="003B2883">
              <w:t>AmfEventArea</w:t>
            </w:r>
            <w:proofErr w:type="spellEnd"/>
            <w:r w:rsidRPr="003B2883">
              <w:t>)</w:t>
            </w:r>
          </w:p>
        </w:tc>
        <w:tc>
          <w:tcPr>
            <w:tcW w:w="222" w:type="pct"/>
            <w:tcBorders>
              <w:top w:val="single" w:sz="4" w:space="0" w:color="auto"/>
              <w:left w:val="single" w:sz="4" w:space="0" w:color="auto"/>
              <w:bottom w:val="single" w:sz="4" w:space="0" w:color="auto"/>
              <w:right w:val="single" w:sz="4" w:space="0" w:color="auto"/>
            </w:tcBorders>
            <w:tcPrChange w:id="99"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C</w:t>
            </w:r>
          </w:p>
        </w:tc>
        <w:tc>
          <w:tcPr>
            <w:tcW w:w="588" w:type="pct"/>
            <w:tcBorders>
              <w:top w:val="single" w:sz="4" w:space="0" w:color="auto"/>
              <w:left w:val="single" w:sz="4" w:space="0" w:color="auto"/>
              <w:bottom w:val="single" w:sz="4" w:space="0" w:color="auto"/>
              <w:right w:val="single" w:sz="4" w:space="0" w:color="auto"/>
            </w:tcBorders>
            <w:tcPrChange w:id="100"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1..N</w:t>
            </w:r>
          </w:p>
        </w:tc>
        <w:tc>
          <w:tcPr>
            <w:tcW w:w="1988" w:type="pct"/>
            <w:tcBorders>
              <w:top w:val="single" w:sz="4" w:space="0" w:color="auto"/>
              <w:left w:val="single" w:sz="4" w:space="0" w:color="auto"/>
              <w:bottom w:val="single" w:sz="4" w:space="0" w:color="auto"/>
              <w:right w:val="single" w:sz="4" w:space="0" w:color="auto"/>
            </w:tcBorders>
            <w:tcPrChange w:id="101"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c>
          <w:tcPr>
            <w:tcW w:w="733" w:type="pct"/>
            <w:tcBorders>
              <w:top w:val="single" w:sz="4" w:space="0" w:color="auto"/>
              <w:left w:val="single" w:sz="4" w:space="0" w:color="auto"/>
              <w:bottom w:val="single" w:sz="4" w:space="0" w:color="auto"/>
              <w:right w:val="single" w:sz="4" w:space="0" w:color="auto"/>
            </w:tcBorders>
            <w:tcPrChange w:id="102"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03" w:author="Huawei-Caixia" w:date="2020-04-21T13:07:00Z"/>
                <w:rFonts w:cs="Arial"/>
                <w:szCs w:val="18"/>
              </w:rPr>
            </w:pPr>
          </w:p>
        </w:tc>
      </w:tr>
      <w:tr w:rsidR="00D60132" w:rsidRPr="003B2883" w:rsidTr="00D60132">
        <w:trPr>
          <w:jc w:val="center"/>
          <w:trPrChange w:id="104"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05"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refId</w:t>
            </w:r>
            <w:proofErr w:type="spellEnd"/>
          </w:p>
        </w:tc>
        <w:tc>
          <w:tcPr>
            <w:tcW w:w="736" w:type="pct"/>
            <w:tcBorders>
              <w:top w:val="single" w:sz="4" w:space="0" w:color="auto"/>
              <w:left w:val="single" w:sz="4" w:space="0" w:color="auto"/>
              <w:bottom w:val="single" w:sz="4" w:space="0" w:color="auto"/>
              <w:right w:val="single" w:sz="4" w:space="0" w:color="auto"/>
            </w:tcBorders>
            <w:tcPrChange w:id="106"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ReferenceId</w:t>
            </w:r>
            <w:proofErr w:type="spellEnd"/>
          </w:p>
        </w:tc>
        <w:tc>
          <w:tcPr>
            <w:tcW w:w="222" w:type="pct"/>
            <w:tcBorders>
              <w:top w:val="single" w:sz="4" w:space="0" w:color="auto"/>
              <w:left w:val="single" w:sz="4" w:space="0" w:color="auto"/>
              <w:bottom w:val="single" w:sz="4" w:space="0" w:color="auto"/>
              <w:right w:val="single" w:sz="4" w:space="0" w:color="auto"/>
            </w:tcBorders>
            <w:tcPrChange w:id="107"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C</w:t>
            </w:r>
          </w:p>
        </w:tc>
        <w:tc>
          <w:tcPr>
            <w:tcW w:w="588" w:type="pct"/>
            <w:tcBorders>
              <w:top w:val="single" w:sz="4" w:space="0" w:color="auto"/>
              <w:left w:val="single" w:sz="4" w:space="0" w:color="auto"/>
              <w:bottom w:val="single" w:sz="4" w:space="0" w:color="auto"/>
              <w:right w:val="single" w:sz="4" w:space="0" w:color="auto"/>
            </w:tcBorders>
            <w:tcPrChange w:id="108"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09"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szCs w:val="18"/>
              </w:rPr>
            </w:pPr>
            <w:r w:rsidRPr="003B2883">
              <w:rPr>
                <w:szCs w:val="18"/>
              </w:rPr>
              <w:t>This IE shall be present if a Reference Id has previously been associated with the event triggering the report.</w:t>
            </w:r>
          </w:p>
          <w:p w:rsidR="00D60132" w:rsidRPr="003B2883" w:rsidRDefault="00D60132" w:rsidP="007E7659">
            <w:pPr>
              <w:pStyle w:val="TAL"/>
              <w:rPr>
                <w:szCs w:val="18"/>
              </w:rPr>
            </w:pPr>
          </w:p>
          <w:p w:rsidR="00D60132" w:rsidRPr="003B2883" w:rsidRDefault="00D60132" w:rsidP="007E765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733" w:type="pct"/>
            <w:tcBorders>
              <w:top w:val="single" w:sz="4" w:space="0" w:color="auto"/>
              <w:left w:val="single" w:sz="4" w:space="0" w:color="auto"/>
              <w:bottom w:val="single" w:sz="4" w:space="0" w:color="auto"/>
              <w:right w:val="single" w:sz="4" w:space="0" w:color="auto"/>
            </w:tcBorders>
            <w:tcPrChange w:id="110"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11" w:author="Huawei-Caixia" w:date="2020-04-21T13:07:00Z"/>
                <w:szCs w:val="18"/>
              </w:rPr>
            </w:pPr>
          </w:p>
        </w:tc>
      </w:tr>
      <w:tr w:rsidR="00D60132" w:rsidRPr="003B2883" w:rsidTr="00D60132">
        <w:trPr>
          <w:jc w:val="center"/>
          <w:trPrChange w:id="112"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13"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gpsi</w:t>
            </w:r>
            <w:proofErr w:type="spellEnd"/>
          </w:p>
        </w:tc>
        <w:tc>
          <w:tcPr>
            <w:tcW w:w="736" w:type="pct"/>
            <w:tcBorders>
              <w:top w:val="single" w:sz="4" w:space="0" w:color="auto"/>
              <w:left w:val="single" w:sz="4" w:space="0" w:color="auto"/>
              <w:bottom w:val="single" w:sz="4" w:space="0" w:color="auto"/>
              <w:right w:val="single" w:sz="4" w:space="0" w:color="auto"/>
            </w:tcBorders>
            <w:tcPrChange w:id="114"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Gpsi</w:t>
            </w:r>
            <w:proofErr w:type="spellEnd"/>
          </w:p>
        </w:tc>
        <w:tc>
          <w:tcPr>
            <w:tcW w:w="222" w:type="pct"/>
            <w:tcBorders>
              <w:top w:val="single" w:sz="4" w:space="0" w:color="auto"/>
              <w:left w:val="single" w:sz="4" w:space="0" w:color="auto"/>
              <w:bottom w:val="single" w:sz="4" w:space="0" w:color="auto"/>
              <w:right w:val="single" w:sz="4" w:space="0" w:color="auto"/>
            </w:tcBorders>
            <w:tcPrChange w:id="115"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C</w:t>
            </w:r>
          </w:p>
        </w:tc>
        <w:tc>
          <w:tcPr>
            <w:tcW w:w="588" w:type="pct"/>
            <w:tcBorders>
              <w:top w:val="single" w:sz="4" w:space="0" w:color="auto"/>
              <w:left w:val="single" w:sz="4" w:space="0" w:color="auto"/>
              <w:bottom w:val="single" w:sz="4" w:space="0" w:color="auto"/>
              <w:right w:val="single" w:sz="4" w:space="0" w:color="auto"/>
            </w:tcBorders>
            <w:tcPrChange w:id="116"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17"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This IE shall be present if available.</w:t>
            </w:r>
          </w:p>
          <w:p w:rsidR="00D60132" w:rsidRPr="003B2883" w:rsidRDefault="00D60132" w:rsidP="007E7659">
            <w:pPr>
              <w:pStyle w:val="TAL"/>
              <w:rPr>
                <w:rFonts w:cs="Arial"/>
                <w:szCs w:val="18"/>
              </w:rPr>
            </w:pPr>
          </w:p>
          <w:p w:rsidR="00D60132" w:rsidRPr="003B2883" w:rsidRDefault="00D60132" w:rsidP="007E7659">
            <w:pPr>
              <w:pStyle w:val="TAL"/>
              <w:rPr>
                <w:rFonts w:cs="Arial"/>
                <w:szCs w:val="18"/>
              </w:rPr>
            </w:pPr>
            <w:r w:rsidRPr="003B2883">
              <w:rPr>
                <w:rFonts w:cs="Arial"/>
                <w:szCs w:val="18"/>
              </w:rPr>
              <w:t>When present, this IE identifies the GPSI of the UE associated with the report (NOTE).</w:t>
            </w:r>
          </w:p>
        </w:tc>
        <w:tc>
          <w:tcPr>
            <w:tcW w:w="733" w:type="pct"/>
            <w:tcBorders>
              <w:top w:val="single" w:sz="4" w:space="0" w:color="auto"/>
              <w:left w:val="single" w:sz="4" w:space="0" w:color="auto"/>
              <w:bottom w:val="single" w:sz="4" w:space="0" w:color="auto"/>
              <w:right w:val="single" w:sz="4" w:space="0" w:color="auto"/>
            </w:tcBorders>
            <w:tcPrChange w:id="118"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19" w:author="Huawei-Caixia" w:date="2020-04-21T13:07:00Z"/>
                <w:rFonts w:cs="Arial"/>
                <w:szCs w:val="18"/>
              </w:rPr>
            </w:pPr>
          </w:p>
        </w:tc>
      </w:tr>
      <w:tr w:rsidR="00D60132" w:rsidRPr="003B2883" w:rsidTr="00D60132">
        <w:trPr>
          <w:jc w:val="center"/>
          <w:trPrChange w:id="120"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21"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pei</w:t>
            </w:r>
            <w:proofErr w:type="spellEnd"/>
          </w:p>
        </w:tc>
        <w:tc>
          <w:tcPr>
            <w:tcW w:w="736" w:type="pct"/>
            <w:tcBorders>
              <w:top w:val="single" w:sz="4" w:space="0" w:color="auto"/>
              <w:left w:val="single" w:sz="4" w:space="0" w:color="auto"/>
              <w:bottom w:val="single" w:sz="4" w:space="0" w:color="auto"/>
              <w:right w:val="single" w:sz="4" w:space="0" w:color="auto"/>
            </w:tcBorders>
            <w:tcPrChange w:id="122"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Pei</w:t>
            </w:r>
          </w:p>
        </w:tc>
        <w:tc>
          <w:tcPr>
            <w:tcW w:w="222" w:type="pct"/>
            <w:tcBorders>
              <w:top w:val="single" w:sz="4" w:space="0" w:color="auto"/>
              <w:left w:val="single" w:sz="4" w:space="0" w:color="auto"/>
              <w:bottom w:val="single" w:sz="4" w:space="0" w:color="auto"/>
              <w:right w:val="single" w:sz="4" w:space="0" w:color="auto"/>
            </w:tcBorders>
            <w:tcPrChange w:id="123"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24"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25"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733" w:type="pct"/>
            <w:tcBorders>
              <w:top w:val="single" w:sz="4" w:space="0" w:color="auto"/>
              <w:left w:val="single" w:sz="4" w:space="0" w:color="auto"/>
              <w:bottom w:val="single" w:sz="4" w:space="0" w:color="auto"/>
              <w:right w:val="single" w:sz="4" w:space="0" w:color="auto"/>
            </w:tcBorders>
            <w:tcPrChange w:id="126"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27" w:author="Huawei-Caixia" w:date="2020-04-21T13:07:00Z"/>
                <w:rFonts w:cs="Arial"/>
                <w:szCs w:val="18"/>
              </w:rPr>
            </w:pPr>
          </w:p>
        </w:tc>
      </w:tr>
      <w:tr w:rsidR="00D60132" w:rsidRPr="003B2883" w:rsidTr="00D60132">
        <w:trPr>
          <w:jc w:val="center"/>
          <w:trPrChange w:id="128"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29"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location</w:t>
            </w:r>
          </w:p>
        </w:tc>
        <w:tc>
          <w:tcPr>
            <w:tcW w:w="736" w:type="pct"/>
            <w:tcBorders>
              <w:top w:val="single" w:sz="4" w:space="0" w:color="auto"/>
              <w:left w:val="single" w:sz="4" w:space="0" w:color="auto"/>
              <w:bottom w:val="single" w:sz="4" w:space="0" w:color="auto"/>
              <w:right w:val="single" w:sz="4" w:space="0" w:color="auto"/>
            </w:tcBorders>
            <w:tcPrChange w:id="130"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UserLocation</w:t>
            </w:r>
            <w:proofErr w:type="spellEnd"/>
          </w:p>
        </w:tc>
        <w:tc>
          <w:tcPr>
            <w:tcW w:w="222" w:type="pct"/>
            <w:tcBorders>
              <w:top w:val="single" w:sz="4" w:space="0" w:color="auto"/>
              <w:left w:val="single" w:sz="4" w:space="0" w:color="auto"/>
              <w:bottom w:val="single" w:sz="4" w:space="0" w:color="auto"/>
              <w:right w:val="single" w:sz="4" w:space="0" w:color="auto"/>
            </w:tcBorders>
            <w:tcPrChange w:id="131"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32"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33"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Represents the location information of the UE</w:t>
            </w:r>
          </w:p>
        </w:tc>
        <w:tc>
          <w:tcPr>
            <w:tcW w:w="733" w:type="pct"/>
            <w:tcBorders>
              <w:top w:val="single" w:sz="4" w:space="0" w:color="auto"/>
              <w:left w:val="single" w:sz="4" w:space="0" w:color="auto"/>
              <w:bottom w:val="single" w:sz="4" w:space="0" w:color="auto"/>
              <w:right w:val="single" w:sz="4" w:space="0" w:color="auto"/>
            </w:tcBorders>
            <w:tcPrChange w:id="134"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35" w:author="Huawei-Caixia" w:date="2020-04-21T13:07:00Z"/>
                <w:rFonts w:cs="Arial"/>
                <w:szCs w:val="18"/>
              </w:rPr>
            </w:pPr>
          </w:p>
        </w:tc>
      </w:tr>
      <w:tr w:rsidR="00D60132" w:rsidRPr="003B2883" w:rsidTr="00D60132">
        <w:trPr>
          <w:jc w:val="center"/>
          <w:trPrChange w:id="136"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37"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timezone</w:t>
            </w:r>
            <w:proofErr w:type="spellEnd"/>
          </w:p>
        </w:tc>
        <w:tc>
          <w:tcPr>
            <w:tcW w:w="736" w:type="pct"/>
            <w:tcBorders>
              <w:top w:val="single" w:sz="4" w:space="0" w:color="auto"/>
              <w:left w:val="single" w:sz="4" w:space="0" w:color="auto"/>
              <w:bottom w:val="single" w:sz="4" w:space="0" w:color="auto"/>
              <w:right w:val="single" w:sz="4" w:space="0" w:color="auto"/>
            </w:tcBorders>
            <w:tcPrChange w:id="138"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TimeZone</w:t>
            </w:r>
            <w:proofErr w:type="spellEnd"/>
          </w:p>
        </w:tc>
        <w:tc>
          <w:tcPr>
            <w:tcW w:w="222" w:type="pct"/>
            <w:tcBorders>
              <w:top w:val="single" w:sz="4" w:space="0" w:color="auto"/>
              <w:left w:val="single" w:sz="4" w:space="0" w:color="auto"/>
              <w:bottom w:val="single" w:sz="4" w:space="0" w:color="auto"/>
              <w:right w:val="single" w:sz="4" w:space="0" w:color="auto"/>
            </w:tcBorders>
            <w:tcPrChange w:id="139"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40"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41"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time zone of the UE</w:t>
            </w:r>
          </w:p>
        </w:tc>
        <w:tc>
          <w:tcPr>
            <w:tcW w:w="733" w:type="pct"/>
            <w:tcBorders>
              <w:top w:val="single" w:sz="4" w:space="0" w:color="auto"/>
              <w:left w:val="single" w:sz="4" w:space="0" w:color="auto"/>
              <w:bottom w:val="single" w:sz="4" w:space="0" w:color="auto"/>
              <w:right w:val="single" w:sz="4" w:space="0" w:color="auto"/>
            </w:tcBorders>
            <w:tcPrChange w:id="142"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43" w:author="Huawei-Caixia" w:date="2020-04-21T13:07:00Z"/>
                <w:rFonts w:cs="Arial"/>
                <w:szCs w:val="18"/>
              </w:rPr>
            </w:pPr>
          </w:p>
        </w:tc>
      </w:tr>
      <w:tr w:rsidR="00D60132" w:rsidRPr="003B2883" w:rsidTr="00D60132">
        <w:trPr>
          <w:jc w:val="center"/>
          <w:trPrChange w:id="144"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45"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accessTypeList</w:t>
            </w:r>
            <w:proofErr w:type="spellEnd"/>
          </w:p>
        </w:tc>
        <w:tc>
          <w:tcPr>
            <w:tcW w:w="736" w:type="pct"/>
            <w:tcBorders>
              <w:top w:val="single" w:sz="4" w:space="0" w:color="auto"/>
              <w:left w:val="single" w:sz="4" w:space="0" w:color="auto"/>
              <w:bottom w:val="single" w:sz="4" w:space="0" w:color="auto"/>
              <w:right w:val="single" w:sz="4" w:space="0" w:color="auto"/>
            </w:tcBorders>
            <w:tcPrChange w:id="146"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array(</w:t>
            </w:r>
            <w:proofErr w:type="spellStart"/>
            <w:r w:rsidRPr="003B2883">
              <w:t>AccessType</w:t>
            </w:r>
            <w:proofErr w:type="spellEnd"/>
            <w:r w:rsidRPr="003B2883">
              <w:t>)</w:t>
            </w:r>
          </w:p>
        </w:tc>
        <w:tc>
          <w:tcPr>
            <w:tcW w:w="222" w:type="pct"/>
            <w:tcBorders>
              <w:top w:val="single" w:sz="4" w:space="0" w:color="auto"/>
              <w:left w:val="single" w:sz="4" w:space="0" w:color="auto"/>
              <w:bottom w:val="single" w:sz="4" w:space="0" w:color="auto"/>
              <w:right w:val="single" w:sz="4" w:space="0" w:color="auto"/>
            </w:tcBorders>
            <w:tcPrChange w:id="147"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48"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1..N</w:t>
            </w:r>
          </w:p>
        </w:tc>
        <w:tc>
          <w:tcPr>
            <w:tcW w:w="1988" w:type="pct"/>
            <w:tcBorders>
              <w:top w:val="single" w:sz="4" w:space="0" w:color="auto"/>
              <w:left w:val="single" w:sz="4" w:space="0" w:color="auto"/>
              <w:bottom w:val="single" w:sz="4" w:space="0" w:color="auto"/>
              <w:right w:val="single" w:sz="4" w:space="0" w:color="auto"/>
            </w:tcBorders>
            <w:tcPrChange w:id="149"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access type(s) of the UE</w:t>
            </w:r>
          </w:p>
        </w:tc>
        <w:tc>
          <w:tcPr>
            <w:tcW w:w="733" w:type="pct"/>
            <w:tcBorders>
              <w:top w:val="single" w:sz="4" w:space="0" w:color="auto"/>
              <w:left w:val="single" w:sz="4" w:space="0" w:color="auto"/>
              <w:bottom w:val="single" w:sz="4" w:space="0" w:color="auto"/>
              <w:right w:val="single" w:sz="4" w:space="0" w:color="auto"/>
            </w:tcBorders>
            <w:tcPrChange w:id="150"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51" w:author="Huawei-Caixia" w:date="2020-04-21T13:07:00Z"/>
                <w:rFonts w:cs="Arial"/>
                <w:szCs w:val="18"/>
              </w:rPr>
            </w:pPr>
          </w:p>
        </w:tc>
      </w:tr>
      <w:tr w:rsidR="00D60132" w:rsidRPr="003B2883" w:rsidTr="00D60132">
        <w:trPr>
          <w:jc w:val="center"/>
          <w:trPrChange w:id="152"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53"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rmInfoList</w:t>
            </w:r>
            <w:proofErr w:type="spellEnd"/>
          </w:p>
        </w:tc>
        <w:tc>
          <w:tcPr>
            <w:tcW w:w="736" w:type="pct"/>
            <w:tcBorders>
              <w:top w:val="single" w:sz="4" w:space="0" w:color="auto"/>
              <w:left w:val="single" w:sz="4" w:space="0" w:color="auto"/>
              <w:bottom w:val="single" w:sz="4" w:space="0" w:color="auto"/>
              <w:right w:val="single" w:sz="4" w:space="0" w:color="auto"/>
            </w:tcBorders>
            <w:tcPrChange w:id="154"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array(</w:t>
            </w:r>
            <w:proofErr w:type="spellStart"/>
            <w:r w:rsidRPr="003B2883">
              <w:t>RmInfo</w:t>
            </w:r>
            <w:proofErr w:type="spellEnd"/>
            <w:r w:rsidRPr="003B2883">
              <w:t>)</w:t>
            </w:r>
          </w:p>
        </w:tc>
        <w:tc>
          <w:tcPr>
            <w:tcW w:w="222" w:type="pct"/>
            <w:tcBorders>
              <w:top w:val="single" w:sz="4" w:space="0" w:color="auto"/>
              <w:left w:val="single" w:sz="4" w:space="0" w:color="auto"/>
              <w:bottom w:val="single" w:sz="4" w:space="0" w:color="auto"/>
              <w:right w:val="single" w:sz="4" w:space="0" w:color="auto"/>
            </w:tcBorders>
            <w:tcPrChange w:id="155"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56"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1..N</w:t>
            </w:r>
          </w:p>
        </w:tc>
        <w:tc>
          <w:tcPr>
            <w:tcW w:w="1988" w:type="pct"/>
            <w:tcBorders>
              <w:top w:val="single" w:sz="4" w:space="0" w:color="auto"/>
              <w:left w:val="single" w:sz="4" w:space="0" w:color="auto"/>
              <w:bottom w:val="single" w:sz="4" w:space="0" w:color="auto"/>
              <w:right w:val="single" w:sz="4" w:space="0" w:color="auto"/>
            </w:tcBorders>
            <w:tcPrChange w:id="157"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registration management state of the UE</w:t>
            </w:r>
          </w:p>
        </w:tc>
        <w:tc>
          <w:tcPr>
            <w:tcW w:w="733" w:type="pct"/>
            <w:tcBorders>
              <w:top w:val="single" w:sz="4" w:space="0" w:color="auto"/>
              <w:left w:val="single" w:sz="4" w:space="0" w:color="auto"/>
              <w:bottom w:val="single" w:sz="4" w:space="0" w:color="auto"/>
              <w:right w:val="single" w:sz="4" w:space="0" w:color="auto"/>
            </w:tcBorders>
            <w:tcPrChange w:id="158"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59" w:author="Huawei-Caixia" w:date="2020-04-21T13:07:00Z"/>
                <w:rFonts w:cs="Arial"/>
                <w:szCs w:val="18"/>
              </w:rPr>
            </w:pPr>
          </w:p>
        </w:tc>
      </w:tr>
      <w:tr w:rsidR="00D60132" w:rsidRPr="003B2883" w:rsidTr="00D60132">
        <w:trPr>
          <w:jc w:val="center"/>
          <w:trPrChange w:id="160"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61"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cmInfoList</w:t>
            </w:r>
            <w:proofErr w:type="spellEnd"/>
          </w:p>
        </w:tc>
        <w:tc>
          <w:tcPr>
            <w:tcW w:w="736" w:type="pct"/>
            <w:tcBorders>
              <w:top w:val="single" w:sz="4" w:space="0" w:color="auto"/>
              <w:left w:val="single" w:sz="4" w:space="0" w:color="auto"/>
              <w:bottom w:val="single" w:sz="4" w:space="0" w:color="auto"/>
              <w:right w:val="single" w:sz="4" w:space="0" w:color="auto"/>
            </w:tcBorders>
            <w:tcPrChange w:id="162"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array(</w:t>
            </w:r>
            <w:proofErr w:type="spellStart"/>
            <w:r w:rsidRPr="003B2883">
              <w:t>CmInfo</w:t>
            </w:r>
            <w:proofErr w:type="spellEnd"/>
            <w:r w:rsidRPr="003B2883">
              <w:t>)</w:t>
            </w:r>
          </w:p>
        </w:tc>
        <w:tc>
          <w:tcPr>
            <w:tcW w:w="222" w:type="pct"/>
            <w:tcBorders>
              <w:top w:val="single" w:sz="4" w:space="0" w:color="auto"/>
              <w:left w:val="single" w:sz="4" w:space="0" w:color="auto"/>
              <w:bottom w:val="single" w:sz="4" w:space="0" w:color="auto"/>
              <w:right w:val="single" w:sz="4" w:space="0" w:color="auto"/>
            </w:tcBorders>
            <w:tcPrChange w:id="163"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64"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1..N</w:t>
            </w:r>
          </w:p>
        </w:tc>
        <w:tc>
          <w:tcPr>
            <w:tcW w:w="1988" w:type="pct"/>
            <w:tcBorders>
              <w:top w:val="single" w:sz="4" w:space="0" w:color="auto"/>
              <w:left w:val="single" w:sz="4" w:space="0" w:color="auto"/>
              <w:bottom w:val="single" w:sz="4" w:space="0" w:color="auto"/>
              <w:right w:val="single" w:sz="4" w:space="0" w:color="auto"/>
            </w:tcBorders>
            <w:tcPrChange w:id="165"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733" w:type="pct"/>
            <w:tcBorders>
              <w:top w:val="single" w:sz="4" w:space="0" w:color="auto"/>
              <w:left w:val="single" w:sz="4" w:space="0" w:color="auto"/>
              <w:bottom w:val="single" w:sz="4" w:space="0" w:color="auto"/>
              <w:right w:val="single" w:sz="4" w:space="0" w:color="auto"/>
            </w:tcBorders>
            <w:tcPrChange w:id="166"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67" w:author="Huawei-Caixia" w:date="2020-04-21T13:07:00Z"/>
                <w:rFonts w:cs="Arial"/>
                <w:szCs w:val="18"/>
              </w:rPr>
            </w:pPr>
          </w:p>
        </w:tc>
      </w:tr>
      <w:tr w:rsidR="00D60132" w:rsidRPr="003B2883" w:rsidTr="00D60132">
        <w:trPr>
          <w:jc w:val="center"/>
          <w:trPrChange w:id="168"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69"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reachability</w:t>
            </w:r>
          </w:p>
        </w:tc>
        <w:tc>
          <w:tcPr>
            <w:tcW w:w="736" w:type="pct"/>
            <w:tcBorders>
              <w:top w:val="single" w:sz="4" w:space="0" w:color="auto"/>
              <w:left w:val="single" w:sz="4" w:space="0" w:color="auto"/>
              <w:bottom w:val="single" w:sz="4" w:space="0" w:color="auto"/>
              <w:right w:val="single" w:sz="4" w:space="0" w:color="auto"/>
            </w:tcBorders>
            <w:tcPrChange w:id="170"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UeReachability</w:t>
            </w:r>
            <w:proofErr w:type="spellEnd"/>
          </w:p>
        </w:tc>
        <w:tc>
          <w:tcPr>
            <w:tcW w:w="222" w:type="pct"/>
            <w:tcBorders>
              <w:top w:val="single" w:sz="4" w:space="0" w:color="auto"/>
              <w:left w:val="single" w:sz="4" w:space="0" w:color="auto"/>
              <w:bottom w:val="single" w:sz="4" w:space="0" w:color="auto"/>
              <w:right w:val="single" w:sz="4" w:space="0" w:color="auto"/>
            </w:tcBorders>
            <w:tcPrChange w:id="171"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72"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73"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the reachability of the UE</w:t>
            </w:r>
          </w:p>
        </w:tc>
        <w:tc>
          <w:tcPr>
            <w:tcW w:w="733" w:type="pct"/>
            <w:tcBorders>
              <w:top w:val="single" w:sz="4" w:space="0" w:color="auto"/>
              <w:left w:val="single" w:sz="4" w:space="0" w:color="auto"/>
              <w:bottom w:val="single" w:sz="4" w:space="0" w:color="auto"/>
              <w:right w:val="single" w:sz="4" w:space="0" w:color="auto"/>
            </w:tcBorders>
            <w:tcPrChange w:id="174"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75" w:author="Huawei-Caixia" w:date="2020-04-21T13:07:00Z"/>
                <w:rFonts w:cs="Arial"/>
                <w:szCs w:val="18"/>
              </w:rPr>
            </w:pPr>
          </w:p>
        </w:tc>
      </w:tr>
      <w:tr w:rsidR="00D60132" w:rsidRPr="003B2883" w:rsidTr="00D60132">
        <w:trPr>
          <w:jc w:val="center"/>
          <w:trPrChange w:id="176"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77"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commFailure</w:t>
            </w:r>
            <w:proofErr w:type="spellEnd"/>
          </w:p>
        </w:tc>
        <w:tc>
          <w:tcPr>
            <w:tcW w:w="736" w:type="pct"/>
            <w:tcBorders>
              <w:top w:val="single" w:sz="4" w:space="0" w:color="auto"/>
              <w:left w:val="single" w:sz="4" w:space="0" w:color="auto"/>
              <w:bottom w:val="single" w:sz="4" w:space="0" w:color="auto"/>
              <w:right w:val="single" w:sz="4" w:space="0" w:color="auto"/>
            </w:tcBorders>
            <w:tcPrChange w:id="178"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CommunicationFailure</w:t>
            </w:r>
            <w:proofErr w:type="spellEnd"/>
          </w:p>
        </w:tc>
        <w:tc>
          <w:tcPr>
            <w:tcW w:w="222" w:type="pct"/>
            <w:tcBorders>
              <w:top w:val="single" w:sz="4" w:space="0" w:color="auto"/>
              <w:left w:val="single" w:sz="4" w:space="0" w:color="auto"/>
              <w:bottom w:val="single" w:sz="4" w:space="0" w:color="auto"/>
              <w:right w:val="single" w:sz="4" w:space="0" w:color="auto"/>
            </w:tcBorders>
            <w:tcPrChange w:id="179"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80"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81"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Describes a communication failure for the UE.</w:t>
            </w:r>
          </w:p>
        </w:tc>
        <w:tc>
          <w:tcPr>
            <w:tcW w:w="733" w:type="pct"/>
            <w:tcBorders>
              <w:top w:val="single" w:sz="4" w:space="0" w:color="auto"/>
              <w:left w:val="single" w:sz="4" w:space="0" w:color="auto"/>
              <w:bottom w:val="single" w:sz="4" w:space="0" w:color="auto"/>
              <w:right w:val="single" w:sz="4" w:space="0" w:color="auto"/>
            </w:tcBorders>
            <w:tcPrChange w:id="182"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83" w:author="Huawei-Caixia" w:date="2020-04-21T13:07:00Z"/>
                <w:rFonts w:cs="Arial"/>
                <w:szCs w:val="18"/>
              </w:rPr>
            </w:pPr>
          </w:p>
        </w:tc>
      </w:tr>
      <w:tr w:rsidR="00D60132" w:rsidRPr="003B2883" w:rsidTr="00D60132">
        <w:trPr>
          <w:jc w:val="center"/>
          <w:trPrChange w:id="184"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85"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proofErr w:type="spellStart"/>
            <w:r w:rsidRPr="003B2883">
              <w:t>numberOfUes</w:t>
            </w:r>
            <w:proofErr w:type="spellEnd"/>
          </w:p>
        </w:tc>
        <w:tc>
          <w:tcPr>
            <w:tcW w:w="736" w:type="pct"/>
            <w:tcBorders>
              <w:top w:val="single" w:sz="4" w:space="0" w:color="auto"/>
              <w:left w:val="single" w:sz="4" w:space="0" w:color="auto"/>
              <w:bottom w:val="single" w:sz="4" w:space="0" w:color="auto"/>
              <w:right w:val="single" w:sz="4" w:space="0" w:color="auto"/>
            </w:tcBorders>
            <w:tcPrChange w:id="186"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integer</w:t>
            </w:r>
          </w:p>
        </w:tc>
        <w:tc>
          <w:tcPr>
            <w:tcW w:w="222" w:type="pct"/>
            <w:tcBorders>
              <w:top w:val="single" w:sz="4" w:space="0" w:color="auto"/>
              <w:left w:val="single" w:sz="4" w:space="0" w:color="auto"/>
              <w:bottom w:val="single" w:sz="4" w:space="0" w:color="auto"/>
              <w:right w:val="single" w:sz="4" w:space="0" w:color="auto"/>
            </w:tcBorders>
            <w:tcPrChange w:id="187"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88"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rsidRPr="003B2883">
              <w:t>0..1</w:t>
            </w:r>
          </w:p>
        </w:tc>
        <w:tc>
          <w:tcPr>
            <w:tcW w:w="1988" w:type="pct"/>
            <w:tcBorders>
              <w:top w:val="single" w:sz="4" w:space="0" w:color="auto"/>
              <w:left w:val="single" w:sz="4" w:space="0" w:color="auto"/>
              <w:bottom w:val="single" w:sz="4" w:space="0" w:color="auto"/>
              <w:right w:val="single" w:sz="4" w:space="0" w:color="auto"/>
            </w:tcBorders>
            <w:tcPrChange w:id="189"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Represents the number of UEs in the specified area</w:t>
            </w:r>
          </w:p>
        </w:tc>
        <w:tc>
          <w:tcPr>
            <w:tcW w:w="733" w:type="pct"/>
            <w:tcBorders>
              <w:top w:val="single" w:sz="4" w:space="0" w:color="auto"/>
              <w:left w:val="single" w:sz="4" w:space="0" w:color="auto"/>
              <w:bottom w:val="single" w:sz="4" w:space="0" w:color="auto"/>
              <w:right w:val="single" w:sz="4" w:space="0" w:color="auto"/>
            </w:tcBorders>
            <w:tcPrChange w:id="190"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91" w:author="Huawei-Caixia" w:date="2020-04-21T13:07:00Z"/>
                <w:rFonts w:cs="Arial"/>
                <w:szCs w:val="18"/>
              </w:rPr>
            </w:pPr>
          </w:p>
        </w:tc>
      </w:tr>
      <w:tr w:rsidR="00D60132" w:rsidRPr="003B2883" w:rsidTr="00D60132">
        <w:trPr>
          <w:jc w:val="center"/>
          <w:trPrChange w:id="192"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193"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lastRenderedPageBreak/>
              <w:t>5gsUserStateList</w:t>
            </w:r>
          </w:p>
        </w:tc>
        <w:tc>
          <w:tcPr>
            <w:tcW w:w="736" w:type="pct"/>
            <w:tcBorders>
              <w:top w:val="single" w:sz="4" w:space="0" w:color="auto"/>
              <w:left w:val="single" w:sz="4" w:space="0" w:color="auto"/>
              <w:bottom w:val="single" w:sz="4" w:space="0" w:color="auto"/>
              <w:right w:val="single" w:sz="4" w:space="0" w:color="auto"/>
            </w:tcBorders>
            <w:tcPrChange w:id="194"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t>array(5GsUserStateInfo)</w:t>
            </w:r>
          </w:p>
        </w:tc>
        <w:tc>
          <w:tcPr>
            <w:tcW w:w="222" w:type="pct"/>
            <w:tcBorders>
              <w:top w:val="single" w:sz="4" w:space="0" w:color="auto"/>
              <w:left w:val="single" w:sz="4" w:space="0" w:color="auto"/>
              <w:bottom w:val="single" w:sz="4" w:space="0" w:color="auto"/>
              <w:right w:val="single" w:sz="4" w:space="0" w:color="auto"/>
            </w:tcBorders>
            <w:tcPrChange w:id="195"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Change w:id="196"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pPr>
            <w:r>
              <w:t>1..N</w:t>
            </w:r>
          </w:p>
        </w:tc>
        <w:tc>
          <w:tcPr>
            <w:tcW w:w="1988" w:type="pct"/>
            <w:tcBorders>
              <w:top w:val="single" w:sz="4" w:space="0" w:color="auto"/>
              <w:left w:val="single" w:sz="4" w:space="0" w:color="auto"/>
              <w:bottom w:val="single" w:sz="4" w:space="0" w:color="auto"/>
              <w:right w:val="single" w:sz="4" w:space="0" w:color="auto"/>
            </w:tcBorders>
            <w:tcPrChange w:id="197"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733" w:type="pct"/>
            <w:tcBorders>
              <w:top w:val="single" w:sz="4" w:space="0" w:color="auto"/>
              <w:left w:val="single" w:sz="4" w:space="0" w:color="auto"/>
              <w:bottom w:val="single" w:sz="4" w:space="0" w:color="auto"/>
              <w:right w:val="single" w:sz="4" w:space="0" w:color="auto"/>
            </w:tcBorders>
            <w:tcPrChange w:id="198"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199" w:author="Huawei-Caixia" w:date="2020-04-21T13:07:00Z"/>
                <w:rFonts w:cs="Arial"/>
                <w:szCs w:val="18"/>
              </w:rPr>
            </w:pPr>
          </w:p>
        </w:tc>
      </w:tr>
      <w:tr w:rsidR="00D60132" w:rsidRPr="003B2883" w:rsidTr="00D60132">
        <w:trPr>
          <w:jc w:val="center"/>
          <w:trPrChange w:id="200"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201"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proofErr w:type="spellStart"/>
            <w:r>
              <w:rPr>
                <w:lang w:eastAsia="zh-CN"/>
              </w:rPr>
              <w:t>typeCode</w:t>
            </w:r>
            <w:proofErr w:type="spellEnd"/>
          </w:p>
        </w:tc>
        <w:tc>
          <w:tcPr>
            <w:tcW w:w="736" w:type="pct"/>
            <w:tcBorders>
              <w:top w:val="single" w:sz="4" w:space="0" w:color="auto"/>
              <w:left w:val="single" w:sz="4" w:space="0" w:color="auto"/>
              <w:bottom w:val="single" w:sz="4" w:space="0" w:color="auto"/>
              <w:right w:val="single" w:sz="4" w:space="0" w:color="auto"/>
            </w:tcBorders>
            <w:tcPrChange w:id="202"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r>
              <w:rPr>
                <w:lang w:eastAsia="zh-CN"/>
              </w:rPr>
              <w:t>string</w:t>
            </w:r>
          </w:p>
        </w:tc>
        <w:tc>
          <w:tcPr>
            <w:tcW w:w="222" w:type="pct"/>
            <w:tcBorders>
              <w:top w:val="single" w:sz="4" w:space="0" w:color="auto"/>
              <w:left w:val="single" w:sz="4" w:space="0" w:color="auto"/>
              <w:bottom w:val="single" w:sz="4" w:space="0" w:color="auto"/>
              <w:right w:val="single" w:sz="4" w:space="0" w:color="auto"/>
            </w:tcBorders>
            <w:tcPrChange w:id="203"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Pr>
                <w:lang w:eastAsia="zh-CN"/>
              </w:rPr>
              <w:t>C</w:t>
            </w:r>
          </w:p>
        </w:tc>
        <w:tc>
          <w:tcPr>
            <w:tcW w:w="588" w:type="pct"/>
            <w:tcBorders>
              <w:top w:val="single" w:sz="4" w:space="0" w:color="auto"/>
              <w:left w:val="single" w:sz="4" w:space="0" w:color="auto"/>
              <w:bottom w:val="single" w:sz="4" w:space="0" w:color="auto"/>
              <w:right w:val="single" w:sz="4" w:space="0" w:color="auto"/>
            </w:tcBorders>
            <w:tcPrChange w:id="204"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Change w:id="205"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rsidR="00D60132" w:rsidRPr="003B2883" w:rsidRDefault="00D60132" w:rsidP="007E7659">
            <w:pPr>
              <w:pStyle w:val="TAL"/>
              <w:rPr>
                <w:rFonts w:cs="Arial"/>
                <w:szCs w:val="18"/>
              </w:rPr>
            </w:pPr>
            <w:r>
              <w:t>Pattern: '^</w:t>
            </w:r>
            <w:proofErr w:type="spellStart"/>
            <w:r w:rsidRPr="005D14F1">
              <w:t>imei</w:t>
            </w:r>
            <w:r>
              <w:t>tac</w:t>
            </w:r>
            <w:proofErr w:type="spellEnd"/>
            <w:r w:rsidRPr="005D14F1">
              <w:t>-[0-9</w:t>
            </w:r>
            <w:proofErr w:type="gramStart"/>
            <w:r w:rsidRPr="005D14F1">
              <w:t>]{</w:t>
            </w:r>
            <w:proofErr w:type="gramEnd"/>
            <w:r>
              <w:t>8</w:t>
            </w:r>
            <w:r w:rsidRPr="005D14F1">
              <w:t>}</w:t>
            </w:r>
            <w:r w:rsidRPr="005D14F1">
              <w:rPr>
                <w:rFonts w:cs="Arial"/>
                <w:szCs w:val="18"/>
              </w:rPr>
              <w:t>$</w:t>
            </w:r>
            <w:r w:rsidRPr="005D14F1">
              <w:t>'</w:t>
            </w:r>
            <w:r w:rsidRPr="005D14F1">
              <w:rPr>
                <w:rFonts w:hint="eastAsia"/>
                <w:lang w:val="sv-SE" w:eastAsia="zh-CN"/>
              </w:rPr>
              <w:t>.</w:t>
            </w:r>
          </w:p>
        </w:tc>
        <w:tc>
          <w:tcPr>
            <w:tcW w:w="733" w:type="pct"/>
            <w:tcBorders>
              <w:top w:val="single" w:sz="4" w:space="0" w:color="auto"/>
              <w:left w:val="single" w:sz="4" w:space="0" w:color="auto"/>
              <w:bottom w:val="single" w:sz="4" w:space="0" w:color="auto"/>
              <w:right w:val="single" w:sz="4" w:space="0" w:color="auto"/>
            </w:tcBorders>
            <w:tcPrChange w:id="206"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207" w:author="Huawei-Caixia" w:date="2020-04-21T13:07:00Z"/>
                <w:rFonts w:cs="Arial"/>
                <w:szCs w:val="18"/>
                <w:lang w:eastAsia="zh-CN"/>
              </w:rPr>
            </w:pPr>
            <w:ins w:id="208" w:author="Huawei-Caixia" w:date="2020-04-21T13:09:00Z">
              <w:r>
                <w:rPr>
                  <w:rFonts w:cs="Arial"/>
                  <w:szCs w:val="18"/>
                  <w:lang w:eastAsia="zh-CN"/>
                </w:rPr>
                <w:t>ENA</w:t>
              </w:r>
            </w:ins>
          </w:p>
        </w:tc>
      </w:tr>
      <w:tr w:rsidR="00D60132" w:rsidRPr="003B2883" w:rsidTr="00D60132">
        <w:trPr>
          <w:jc w:val="center"/>
          <w:trPrChange w:id="209" w:author="Huawei-Caixia" w:date="2020-04-21T13:08:00Z">
            <w:trPr>
              <w:jc w:val="center"/>
            </w:trPr>
          </w:trPrChange>
        </w:trPr>
        <w:tc>
          <w:tcPr>
            <w:tcW w:w="733" w:type="pct"/>
            <w:tcBorders>
              <w:top w:val="single" w:sz="4" w:space="0" w:color="auto"/>
              <w:left w:val="single" w:sz="4" w:space="0" w:color="auto"/>
              <w:bottom w:val="single" w:sz="4" w:space="0" w:color="auto"/>
              <w:right w:val="single" w:sz="4" w:space="0" w:color="auto"/>
            </w:tcBorders>
            <w:tcPrChange w:id="210" w:author="Huawei-Caixia" w:date="2020-04-21T13:08:00Z">
              <w:tcPr>
                <w:tcW w:w="733"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proofErr w:type="spellStart"/>
            <w:r>
              <w:rPr>
                <w:lang w:eastAsia="zh-CN"/>
              </w:rPr>
              <w:t>registrationNumber</w:t>
            </w:r>
            <w:proofErr w:type="spellEnd"/>
          </w:p>
        </w:tc>
        <w:tc>
          <w:tcPr>
            <w:tcW w:w="736" w:type="pct"/>
            <w:tcBorders>
              <w:top w:val="single" w:sz="4" w:space="0" w:color="auto"/>
              <w:left w:val="single" w:sz="4" w:space="0" w:color="auto"/>
              <w:bottom w:val="single" w:sz="4" w:space="0" w:color="auto"/>
              <w:right w:val="single" w:sz="4" w:space="0" w:color="auto"/>
            </w:tcBorders>
            <w:tcPrChange w:id="211" w:author="Huawei-Caixia" w:date="2020-04-21T13:08:00Z">
              <w:tcPr>
                <w:tcW w:w="736"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r>
              <w:t>i</w:t>
            </w:r>
            <w:r w:rsidRPr="005D14F1">
              <w:t>nteger</w:t>
            </w:r>
          </w:p>
        </w:tc>
        <w:tc>
          <w:tcPr>
            <w:tcW w:w="222" w:type="pct"/>
            <w:tcBorders>
              <w:top w:val="single" w:sz="4" w:space="0" w:color="auto"/>
              <w:left w:val="single" w:sz="4" w:space="0" w:color="auto"/>
              <w:bottom w:val="single" w:sz="4" w:space="0" w:color="auto"/>
              <w:right w:val="single" w:sz="4" w:space="0" w:color="auto"/>
            </w:tcBorders>
            <w:tcPrChange w:id="212" w:author="Huawei-Caixia" w:date="2020-04-21T13:08:00Z">
              <w:tcPr>
                <w:tcW w:w="222"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C"/>
            </w:pPr>
            <w:r>
              <w:rPr>
                <w:lang w:eastAsia="zh-CN"/>
              </w:rPr>
              <w:t>C</w:t>
            </w:r>
          </w:p>
        </w:tc>
        <w:tc>
          <w:tcPr>
            <w:tcW w:w="588" w:type="pct"/>
            <w:tcBorders>
              <w:top w:val="single" w:sz="4" w:space="0" w:color="auto"/>
              <w:left w:val="single" w:sz="4" w:space="0" w:color="auto"/>
              <w:bottom w:val="single" w:sz="4" w:space="0" w:color="auto"/>
              <w:right w:val="single" w:sz="4" w:space="0" w:color="auto"/>
            </w:tcBorders>
            <w:tcPrChange w:id="213" w:author="Huawei-Caixia" w:date="2020-04-21T13:08:00Z">
              <w:tcPr>
                <w:tcW w:w="588" w:type="pct"/>
                <w:tcBorders>
                  <w:top w:val="single" w:sz="4" w:space="0" w:color="auto"/>
                  <w:left w:val="single" w:sz="4" w:space="0" w:color="auto"/>
                  <w:bottom w:val="single" w:sz="4" w:space="0" w:color="auto"/>
                  <w:right w:val="single" w:sz="4" w:space="0" w:color="auto"/>
                </w:tcBorders>
              </w:tcPr>
            </w:tcPrChange>
          </w:tcPr>
          <w:p w:rsidR="00D60132" w:rsidRDefault="00D60132" w:rsidP="007E7659">
            <w:pPr>
              <w:pStyle w:val="TAL"/>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Change w:id="214" w:author="Huawei-Caixia" w:date="2020-04-21T13:08:00Z">
              <w:tcPr>
                <w:tcW w:w="2639" w:type="pct"/>
                <w:gridSpan w:val="3"/>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733" w:type="pct"/>
            <w:tcBorders>
              <w:top w:val="single" w:sz="4" w:space="0" w:color="auto"/>
              <w:left w:val="single" w:sz="4" w:space="0" w:color="auto"/>
              <w:bottom w:val="single" w:sz="4" w:space="0" w:color="auto"/>
              <w:right w:val="single" w:sz="4" w:space="0" w:color="auto"/>
            </w:tcBorders>
            <w:tcPrChange w:id="215" w:author="Huawei-Caixia" w:date="2020-04-21T13:08:00Z">
              <w:tcPr>
                <w:tcW w:w="81" w:type="pct"/>
                <w:tcBorders>
                  <w:top w:val="single" w:sz="4" w:space="0" w:color="auto"/>
                  <w:left w:val="single" w:sz="4" w:space="0" w:color="auto"/>
                  <w:bottom w:val="single" w:sz="4" w:space="0" w:color="auto"/>
                  <w:right w:val="single" w:sz="4" w:space="0" w:color="auto"/>
                </w:tcBorders>
              </w:tcPr>
            </w:tcPrChange>
          </w:tcPr>
          <w:p w:rsidR="00D60132" w:rsidRPr="003B2883" w:rsidRDefault="00D60132" w:rsidP="007E7659">
            <w:pPr>
              <w:pStyle w:val="TAL"/>
              <w:rPr>
                <w:ins w:id="216" w:author="Huawei-Caixia" w:date="2020-04-21T13:07:00Z"/>
                <w:rFonts w:cs="Arial"/>
                <w:szCs w:val="18"/>
                <w:lang w:eastAsia="zh-CN"/>
              </w:rPr>
            </w:pPr>
            <w:ins w:id="217" w:author="Huawei-Caixia" w:date="2020-04-21T13:09:00Z">
              <w:r>
                <w:rPr>
                  <w:rFonts w:cs="Arial" w:hint="eastAsia"/>
                  <w:szCs w:val="18"/>
                  <w:lang w:eastAsia="zh-CN"/>
                </w:rPr>
                <w:t>E</w:t>
              </w:r>
              <w:r>
                <w:rPr>
                  <w:rFonts w:cs="Arial"/>
                  <w:szCs w:val="18"/>
                  <w:lang w:eastAsia="zh-CN"/>
                </w:rPr>
                <w:t>NA</w:t>
              </w:r>
            </w:ins>
          </w:p>
        </w:tc>
      </w:tr>
      <w:tr w:rsidR="00B61B93" w:rsidRPr="003B2883" w:rsidTr="00D60132">
        <w:trPr>
          <w:jc w:val="center"/>
          <w:ins w:id="218" w:author="Huawei-Caixia" w:date="2020-04-21T15:56:00Z"/>
        </w:trPr>
        <w:tc>
          <w:tcPr>
            <w:tcW w:w="733" w:type="pct"/>
            <w:tcBorders>
              <w:top w:val="single" w:sz="4" w:space="0" w:color="auto"/>
              <w:left w:val="single" w:sz="4" w:space="0" w:color="auto"/>
              <w:bottom w:val="single" w:sz="4" w:space="0" w:color="auto"/>
              <w:right w:val="single" w:sz="4" w:space="0" w:color="auto"/>
            </w:tcBorders>
          </w:tcPr>
          <w:p w:rsidR="00C0212A" w:rsidRDefault="00B61B93" w:rsidP="007E7659">
            <w:pPr>
              <w:pStyle w:val="TAL"/>
              <w:rPr>
                <w:ins w:id="219" w:author="Huawei-Caixia2" w:date="2020-04-22T23:07:00Z"/>
                <w:lang w:eastAsia="zh-CN"/>
              </w:rPr>
            </w:pPr>
            <w:proofErr w:type="spellStart"/>
            <w:ins w:id="220" w:author="Huawei-Caixia" w:date="2020-04-21T15:56:00Z">
              <w:r>
                <w:rPr>
                  <w:rFonts w:hint="eastAsia"/>
                  <w:lang w:eastAsia="zh-CN"/>
                </w:rPr>
                <w:t>u</w:t>
              </w:r>
              <w:r>
                <w:rPr>
                  <w:lang w:eastAsia="zh-CN"/>
                </w:rPr>
                <w:t>eIdExt</w:t>
              </w:r>
            </w:ins>
            <w:ins w:id="221" w:author="Huawei-Caixia" w:date="2020-04-21T16:03:00Z">
              <w:r w:rsidR="007C6CD8">
                <w:rPr>
                  <w:lang w:eastAsia="zh-CN"/>
                </w:rPr>
                <w:t>List</w:t>
              </w:r>
            </w:ins>
            <w:proofErr w:type="spellEnd"/>
          </w:p>
          <w:p w:rsidR="00B61B93" w:rsidRPr="00C0212A" w:rsidRDefault="00B61B93" w:rsidP="00C0212A">
            <w:pPr>
              <w:pStyle w:val="TAL"/>
              <w:rPr>
                <w:ins w:id="222" w:author="Huawei-Caixia" w:date="2020-04-21T15:56:00Z"/>
                <w:lang w:eastAsia="zh-CN"/>
              </w:rPr>
            </w:pPr>
          </w:p>
        </w:tc>
        <w:tc>
          <w:tcPr>
            <w:tcW w:w="736" w:type="pct"/>
            <w:tcBorders>
              <w:top w:val="single" w:sz="4" w:space="0" w:color="auto"/>
              <w:left w:val="single" w:sz="4" w:space="0" w:color="auto"/>
              <w:bottom w:val="single" w:sz="4" w:space="0" w:color="auto"/>
              <w:right w:val="single" w:sz="4" w:space="0" w:color="auto"/>
            </w:tcBorders>
          </w:tcPr>
          <w:p w:rsidR="00B61B93" w:rsidRDefault="007C6CD8" w:rsidP="007E7659">
            <w:pPr>
              <w:pStyle w:val="TAL"/>
              <w:rPr>
                <w:ins w:id="223" w:author="Huawei-Caixia" w:date="2020-04-21T15:56:00Z"/>
                <w:lang w:eastAsia="zh-CN"/>
              </w:rPr>
            </w:pPr>
            <w:ins w:id="224" w:author="Huawei-Caixia" w:date="2020-04-21T16:03:00Z">
              <w:r>
                <w:t>array</w:t>
              </w:r>
              <w:r>
                <w:rPr>
                  <w:lang w:eastAsia="zh-CN"/>
                </w:rPr>
                <w:t>(</w:t>
              </w:r>
            </w:ins>
            <w:proofErr w:type="spellStart"/>
            <w:ins w:id="225" w:author="Huawei-Caixia" w:date="2020-04-21T15:57:00Z">
              <w:r w:rsidR="00B61B93">
                <w:rPr>
                  <w:rFonts w:hint="eastAsia"/>
                  <w:lang w:eastAsia="zh-CN"/>
                </w:rPr>
                <w:t>U</w:t>
              </w:r>
              <w:r w:rsidR="00B61B93">
                <w:rPr>
                  <w:lang w:eastAsia="zh-CN"/>
                </w:rPr>
                <w:t>EIdExt</w:t>
              </w:r>
            </w:ins>
            <w:proofErr w:type="spellEnd"/>
            <w:ins w:id="226" w:author="Huawei-Caixia" w:date="2020-04-21T16:03:00Z">
              <w:r>
                <w:rPr>
                  <w:lang w:eastAsia="zh-CN"/>
                </w:rPr>
                <w:t>)</w:t>
              </w:r>
            </w:ins>
          </w:p>
        </w:tc>
        <w:tc>
          <w:tcPr>
            <w:tcW w:w="222" w:type="pct"/>
            <w:tcBorders>
              <w:top w:val="single" w:sz="4" w:space="0" w:color="auto"/>
              <w:left w:val="single" w:sz="4" w:space="0" w:color="auto"/>
              <w:bottom w:val="single" w:sz="4" w:space="0" w:color="auto"/>
              <w:right w:val="single" w:sz="4" w:space="0" w:color="auto"/>
            </w:tcBorders>
          </w:tcPr>
          <w:p w:rsidR="00B61B93" w:rsidRDefault="00B61B93" w:rsidP="007E7659">
            <w:pPr>
              <w:pStyle w:val="TAC"/>
              <w:rPr>
                <w:ins w:id="227" w:author="Huawei-Caixia" w:date="2020-04-21T15:56:00Z"/>
                <w:lang w:eastAsia="zh-CN"/>
              </w:rPr>
            </w:pPr>
            <w:ins w:id="228" w:author="Huawei-Caixia" w:date="2020-04-21T15:57:00Z">
              <w:r>
                <w:rPr>
                  <w:rFonts w:hint="eastAsia"/>
                  <w:lang w:eastAsia="zh-CN"/>
                </w:rPr>
                <w:t>C</w:t>
              </w:r>
            </w:ins>
          </w:p>
        </w:tc>
        <w:tc>
          <w:tcPr>
            <w:tcW w:w="588" w:type="pct"/>
            <w:tcBorders>
              <w:top w:val="single" w:sz="4" w:space="0" w:color="auto"/>
              <w:left w:val="single" w:sz="4" w:space="0" w:color="auto"/>
              <w:bottom w:val="single" w:sz="4" w:space="0" w:color="auto"/>
              <w:right w:val="single" w:sz="4" w:space="0" w:color="auto"/>
            </w:tcBorders>
          </w:tcPr>
          <w:p w:rsidR="00B61B93" w:rsidRDefault="00B61B93" w:rsidP="007E7659">
            <w:pPr>
              <w:pStyle w:val="TAL"/>
              <w:rPr>
                <w:ins w:id="229" w:author="Huawei-Caixia" w:date="2020-04-21T15:56:00Z"/>
                <w:lang w:eastAsia="zh-CN"/>
              </w:rPr>
            </w:pPr>
            <w:ins w:id="230" w:author="Huawei-Caixia" w:date="2020-04-21T15:57:00Z">
              <w:r>
                <w:rPr>
                  <w:rFonts w:hint="eastAsia"/>
                  <w:lang w:eastAsia="zh-CN"/>
                </w:rPr>
                <w:t>1</w:t>
              </w:r>
              <w:r>
                <w:rPr>
                  <w:lang w:eastAsia="zh-CN"/>
                </w:rPr>
                <w:t>..N</w:t>
              </w:r>
            </w:ins>
          </w:p>
        </w:tc>
        <w:tc>
          <w:tcPr>
            <w:tcW w:w="1988" w:type="pct"/>
            <w:tcBorders>
              <w:top w:val="single" w:sz="4" w:space="0" w:color="auto"/>
              <w:left w:val="single" w:sz="4" w:space="0" w:color="auto"/>
              <w:bottom w:val="single" w:sz="4" w:space="0" w:color="auto"/>
              <w:right w:val="single" w:sz="4" w:space="0" w:color="auto"/>
            </w:tcBorders>
          </w:tcPr>
          <w:p w:rsidR="00B61B93" w:rsidRPr="00C0212A" w:rsidRDefault="00B61B93" w:rsidP="00B61B93">
            <w:pPr>
              <w:pStyle w:val="TAL"/>
              <w:rPr>
                <w:ins w:id="231" w:author="Huawei-Caixia" w:date="2020-04-21T15:57:00Z"/>
                <w:rFonts w:cs="Arial"/>
                <w:color w:val="000000" w:themeColor="text1"/>
                <w:szCs w:val="18"/>
                <w:lang w:eastAsia="zh-CN"/>
              </w:rPr>
            </w:pPr>
            <w:ins w:id="232" w:author="Huawei-Caixia" w:date="2020-04-21T15:57:00Z">
              <w:r w:rsidRPr="00C0212A">
                <w:rPr>
                  <w:rFonts w:cs="Arial"/>
                  <w:color w:val="000000" w:themeColor="text1"/>
                  <w:szCs w:val="18"/>
                  <w:lang w:eastAsia="zh-CN"/>
                </w:rPr>
                <w:t xml:space="preserve">This IE shall be present if multiple SUPIs and / or GPSIs </w:t>
              </w:r>
            </w:ins>
            <w:ins w:id="233" w:author="Huawei-Caixia2" w:date="2020-04-22T23:03:00Z">
              <w:r w:rsidR="00C059D4" w:rsidRPr="00C0212A">
                <w:rPr>
                  <w:rFonts w:cs="Arial"/>
                  <w:color w:val="000000" w:themeColor="text1"/>
                  <w:szCs w:val="18"/>
                  <w:lang w:eastAsia="zh-CN"/>
                </w:rPr>
                <w:t>need to</w:t>
              </w:r>
            </w:ins>
            <w:ins w:id="234" w:author="Huawei-Caixia" w:date="2020-04-21T15:57:00Z">
              <w:r w:rsidRPr="00C0212A">
                <w:rPr>
                  <w:rFonts w:cs="Arial"/>
                  <w:color w:val="000000" w:themeColor="text1"/>
                  <w:szCs w:val="18"/>
                  <w:lang w:eastAsia="zh-CN"/>
                </w:rPr>
                <w:t xml:space="preserve"> be included</w:t>
              </w:r>
            </w:ins>
            <w:ins w:id="235" w:author="Huawei-Caixia2" w:date="2020-04-22T23:03:00Z">
              <w:r w:rsidR="00C059D4" w:rsidRPr="00C0212A">
                <w:rPr>
                  <w:rFonts w:cs="Arial"/>
                  <w:color w:val="000000" w:themeColor="text1"/>
                  <w:szCs w:val="18"/>
                  <w:lang w:eastAsia="zh-CN"/>
                </w:rPr>
                <w:t>,</w:t>
              </w:r>
            </w:ins>
            <w:ins w:id="236" w:author="Huawei-Caixia" w:date="2020-04-21T15:57:00Z">
              <w:r w:rsidRPr="00C0212A">
                <w:rPr>
                  <w:rFonts w:cs="Arial"/>
                  <w:color w:val="000000" w:themeColor="text1"/>
                  <w:szCs w:val="18"/>
                  <w:lang w:eastAsia="zh-CN"/>
                </w:rPr>
                <w:t xml:space="preserve"> the </w:t>
              </w:r>
              <w:r w:rsidRPr="00C0212A">
                <w:rPr>
                  <w:rFonts w:cs="Arial"/>
                  <w:color w:val="000000" w:themeColor="text1"/>
                  <w:szCs w:val="18"/>
                </w:rPr>
                <w:t>AMF event type is "</w:t>
              </w:r>
              <w:r w:rsidRPr="00C0212A">
                <w:rPr>
                  <w:color w:val="000000" w:themeColor="text1"/>
                </w:rPr>
                <w:t>UES_IN_AREA_REPORT"</w:t>
              </w:r>
            </w:ins>
            <w:ins w:id="237" w:author="Huawei-Caixia2" w:date="2020-04-22T23:03:00Z">
              <w:r w:rsidR="00C059D4" w:rsidRPr="00C0212A">
                <w:rPr>
                  <w:color w:val="000000" w:themeColor="text1"/>
                </w:rPr>
                <w:t xml:space="preserve"> and the subscribing NF indicated support of the ENA feature</w:t>
              </w:r>
            </w:ins>
            <w:ins w:id="238" w:author="Huawei-Caixia" w:date="2020-04-21T15:57:00Z">
              <w:r w:rsidRPr="00C0212A">
                <w:rPr>
                  <w:rFonts w:cs="Arial"/>
                  <w:color w:val="000000" w:themeColor="text1"/>
                  <w:szCs w:val="18"/>
                  <w:lang w:eastAsia="zh-CN"/>
                </w:rPr>
                <w:t>.</w:t>
              </w:r>
            </w:ins>
          </w:p>
          <w:p w:rsidR="00B61B93" w:rsidRPr="003B2883" w:rsidRDefault="00B61B93" w:rsidP="00C059D4">
            <w:pPr>
              <w:pStyle w:val="TAL"/>
              <w:rPr>
                <w:ins w:id="239" w:author="Huawei-Caixia" w:date="2020-04-21T15:56:00Z"/>
                <w:rFonts w:cs="Arial"/>
                <w:szCs w:val="18"/>
              </w:rPr>
            </w:pPr>
            <w:ins w:id="240" w:author="Huawei-Caixia" w:date="2020-04-21T15:57:00Z">
              <w:r w:rsidRPr="00690A26">
                <w:rPr>
                  <w:rFonts w:cs="Arial" w:hint="eastAsia"/>
                  <w:szCs w:val="18"/>
                  <w:lang w:eastAsia="zh-CN"/>
                </w:rPr>
                <w:t xml:space="preserve">This attribute provides additional </w:t>
              </w:r>
              <w:r>
                <w:rPr>
                  <w:rFonts w:cs="Arial"/>
                  <w:szCs w:val="18"/>
                  <w:lang w:eastAsia="zh-CN"/>
                </w:rPr>
                <w:t xml:space="preserve">SUPIs </w:t>
              </w:r>
              <w:r w:rsidR="00941243">
                <w:rPr>
                  <w:rFonts w:cs="Arial"/>
                  <w:szCs w:val="18"/>
                  <w:lang w:eastAsia="zh-CN"/>
                </w:rPr>
                <w:t xml:space="preserve">and / or GPSIs </w:t>
              </w:r>
              <w:r>
                <w:rPr>
                  <w:rFonts w:cs="Arial"/>
                  <w:szCs w:val="18"/>
                  <w:lang w:eastAsia="zh-CN"/>
                </w:rPr>
                <w:t xml:space="preserve">to the </w:t>
              </w:r>
              <w:proofErr w:type="spellStart"/>
              <w:r>
                <w:rPr>
                  <w:rFonts w:cs="Arial"/>
                  <w:szCs w:val="18"/>
                  <w:lang w:eastAsia="zh-CN"/>
                </w:rPr>
                <w:t>supi</w:t>
              </w:r>
              <w:proofErr w:type="spellEnd"/>
              <w:r>
                <w:rPr>
                  <w:rFonts w:cs="Arial"/>
                  <w:szCs w:val="18"/>
                  <w:lang w:eastAsia="zh-CN"/>
                </w:rPr>
                <w:t xml:space="preserve"> attribute</w:t>
              </w:r>
              <w:r w:rsidR="00941243">
                <w:rPr>
                  <w:rFonts w:cs="Arial"/>
                  <w:szCs w:val="18"/>
                  <w:lang w:eastAsia="zh-CN"/>
                </w:rPr>
                <w:t xml:space="preserve"> or </w:t>
              </w:r>
            </w:ins>
            <w:proofErr w:type="spellStart"/>
            <w:ins w:id="241" w:author="Huawei-Caixia" w:date="2020-04-21T15:58:00Z">
              <w:r w:rsidR="00941243">
                <w:rPr>
                  <w:rFonts w:cs="Arial"/>
                  <w:szCs w:val="18"/>
                  <w:lang w:eastAsia="zh-CN"/>
                </w:rPr>
                <w:t>gpsi</w:t>
              </w:r>
              <w:proofErr w:type="spellEnd"/>
              <w:r w:rsidR="00941243">
                <w:rPr>
                  <w:rFonts w:cs="Arial"/>
                  <w:szCs w:val="18"/>
                  <w:lang w:eastAsia="zh-CN"/>
                </w:rPr>
                <w:t xml:space="preserve"> attribute</w:t>
              </w:r>
            </w:ins>
            <w:ins w:id="242" w:author="Huawei-Caixia" w:date="2020-04-21T15:57:00Z">
              <w:r>
                <w:rPr>
                  <w:rFonts w:cs="Arial"/>
                  <w:szCs w:val="18"/>
                  <w:lang w:eastAsia="zh-CN"/>
                </w:rPr>
                <w:t xml:space="preserve">. The </w:t>
              </w:r>
            </w:ins>
            <w:proofErr w:type="spellStart"/>
            <w:ins w:id="243" w:author="Huawei-Caixia" w:date="2020-04-21T15:58:00Z">
              <w:r w:rsidR="00ED3509" w:rsidRPr="00ED3509">
                <w:rPr>
                  <w:rFonts w:hint="eastAsia"/>
                </w:rPr>
                <w:t>u</w:t>
              </w:r>
              <w:r w:rsidR="00ED3509" w:rsidRPr="00ED3509">
                <w:t>eIdExt</w:t>
              </w:r>
              <w:proofErr w:type="spellEnd"/>
              <w:r w:rsidR="00ED3509" w:rsidRPr="00ED3509">
                <w:t xml:space="preserve"> </w:t>
              </w:r>
            </w:ins>
            <w:ins w:id="244" w:author="Huawei-Caixia" w:date="2020-04-21T15:57:00Z">
              <w:r>
                <w:rPr>
                  <w:rFonts w:cs="Arial"/>
                  <w:szCs w:val="18"/>
                  <w:lang w:eastAsia="zh-CN"/>
                </w:rPr>
                <w:t xml:space="preserve">attribute </w:t>
              </w:r>
              <w:r w:rsidRPr="00690A26">
                <w:rPr>
                  <w:rFonts w:cs="Arial" w:hint="eastAsia"/>
                  <w:szCs w:val="18"/>
                  <w:lang w:eastAsia="zh-CN"/>
                </w:rPr>
                <w:t xml:space="preserve">may be present even if </w:t>
              </w:r>
            </w:ins>
            <w:ins w:id="245" w:author="Huawei-Caixia2" w:date="2020-04-22T23:00:00Z">
              <w:r w:rsidR="00C059D4">
                <w:rPr>
                  <w:rFonts w:cs="Arial"/>
                  <w:szCs w:val="18"/>
                  <w:lang w:eastAsia="zh-CN"/>
                </w:rPr>
                <w:t xml:space="preserve">both </w:t>
              </w:r>
            </w:ins>
            <w:ins w:id="246" w:author="Huawei-Caixia" w:date="2020-04-21T15:57:00Z">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ins>
            <w:ins w:id="247" w:author="Huawei-Caixia2" w:date="2020-04-22T23:00:00Z">
              <w:r w:rsidR="00C059D4">
                <w:rPr>
                  <w:rFonts w:cs="Arial"/>
                  <w:szCs w:val="18"/>
                  <w:lang w:eastAsia="zh-CN"/>
                </w:rPr>
                <w:t>and</w:t>
              </w:r>
            </w:ins>
            <w:ins w:id="248" w:author="Huawei-Caixia" w:date="2020-04-21T15:59:00Z">
              <w:r w:rsidR="006873E2">
                <w:rPr>
                  <w:rFonts w:cs="Arial"/>
                  <w:szCs w:val="18"/>
                  <w:lang w:eastAsia="zh-CN"/>
                </w:rPr>
                <w:t xml:space="preserve"> </w:t>
              </w:r>
              <w:proofErr w:type="spellStart"/>
              <w:r w:rsidR="006873E2">
                <w:rPr>
                  <w:rFonts w:cs="Arial"/>
                  <w:szCs w:val="18"/>
                  <w:lang w:eastAsia="zh-CN"/>
                </w:rPr>
                <w:t>gpsi</w:t>
              </w:r>
              <w:proofErr w:type="spellEnd"/>
              <w:r w:rsidR="006873E2">
                <w:rPr>
                  <w:rFonts w:cs="Arial"/>
                  <w:szCs w:val="18"/>
                  <w:lang w:eastAsia="zh-CN"/>
                </w:rPr>
                <w:t xml:space="preserve"> attribute</w:t>
              </w:r>
            </w:ins>
            <w:ins w:id="249" w:author="Huawei-Caixia2" w:date="2020-04-22T23:01:00Z">
              <w:r w:rsidR="00C059D4">
                <w:rPr>
                  <w:rFonts w:cs="Arial"/>
                  <w:szCs w:val="18"/>
                  <w:lang w:eastAsia="zh-CN"/>
                </w:rPr>
                <w:t>s</w:t>
              </w:r>
            </w:ins>
            <w:ins w:id="250" w:author="Huawei-Caixia" w:date="2020-04-21T15:57:00Z">
              <w:r>
                <w:rPr>
                  <w:rFonts w:cs="Arial"/>
                  <w:szCs w:val="18"/>
                  <w:lang w:eastAsia="zh-CN"/>
                </w:rPr>
                <w:t xml:space="preserve"> </w:t>
              </w:r>
            </w:ins>
            <w:ins w:id="251" w:author="Huawei-Caixia2" w:date="2020-04-22T23:01:00Z">
              <w:r w:rsidR="00C059D4">
                <w:rPr>
                  <w:rFonts w:cs="Arial"/>
                  <w:szCs w:val="18"/>
                  <w:lang w:eastAsia="zh-CN"/>
                </w:rPr>
                <w:t>are</w:t>
              </w:r>
            </w:ins>
            <w:ins w:id="252" w:author="Huawei-Caixia" w:date="2020-04-21T15:57:00Z">
              <w:r w:rsidRPr="00690A26">
                <w:rPr>
                  <w:rFonts w:cs="Arial" w:hint="eastAsia"/>
                  <w:szCs w:val="18"/>
                  <w:lang w:eastAsia="zh-CN"/>
                </w:rPr>
                <w:t xml:space="preserve"> absent.</w:t>
              </w:r>
            </w:ins>
          </w:p>
        </w:tc>
        <w:tc>
          <w:tcPr>
            <w:tcW w:w="733" w:type="pct"/>
            <w:tcBorders>
              <w:top w:val="single" w:sz="4" w:space="0" w:color="auto"/>
              <w:left w:val="single" w:sz="4" w:space="0" w:color="auto"/>
              <w:bottom w:val="single" w:sz="4" w:space="0" w:color="auto"/>
              <w:right w:val="single" w:sz="4" w:space="0" w:color="auto"/>
            </w:tcBorders>
          </w:tcPr>
          <w:p w:rsidR="00B61B93" w:rsidRDefault="006873E2" w:rsidP="007E7659">
            <w:pPr>
              <w:pStyle w:val="TAL"/>
              <w:rPr>
                <w:ins w:id="253" w:author="Huawei-Caixia" w:date="2020-04-21T15:56:00Z"/>
                <w:rFonts w:cs="Arial"/>
                <w:szCs w:val="18"/>
                <w:lang w:eastAsia="zh-CN"/>
              </w:rPr>
            </w:pPr>
            <w:ins w:id="254" w:author="Huawei-Caixia" w:date="2020-04-21T15:59:00Z">
              <w:r>
                <w:rPr>
                  <w:rFonts w:cs="Arial" w:hint="eastAsia"/>
                  <w:szCs w:val="18"/>
                  <w:lang w:eastAsia="zh-CN"/>
                </w:rPr>
                <w:t>E</w:t>
              </w:r>
              <w:r>
                <w:rPr>
                  <w:rFonts w:cs="Arial"/>
                  <w:szCs w:val="18"/>
                  <w:lang w:eastAsia="zh-CN"/>
                </w:rPr>
                <w:t>NA</w:t>
              </w:r>
            </w:ins>
          </w:p>
        </w:tc>
      </w:tr>
      <w:tr w:rsidR="00D60132" w:rsidRPr="003B2883" w:rsidTr="00B61B93">
        <w:trPr>
          <w:jc w:val="center"/>
        </w:trPr>
        <w:tc>
          <w:tcPr>
            <w:tcW w:w="4267" w:type="pct"/>
            <w:gridSpan w:val="5"/>
            <w:tcBorders>
              <w:top w:val="single" w:sz="4" w:space="0" w:color="auto"/>
              <w:left w:val="single" w:sz="4" w:space="0" w:color="auto"/>
              <w:bottom w:val="single" w:sz="4" w:space="0" w:color="auto"/>
              <w:right w:val="single" w:sz="4" w:space="0" w:color="auto"/>
            </w:tcBorders>
          </w:tcPr>
          <w:p w:rsidR="00D60132" w:rsidRPr="003B2883" w:rsidRDefault="00D60132" w:rsidP="00D2419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733" w:type="pct"/>
            <w:tcBorders>
              <w:top w:val="single" w:sz="4" w:space="0" w:color="auto"/>
              <w:left w:val="single" w:sz="4" w:space="0" w:color="auto"/>
              <w:bottom w:val="single" w:sz="4" w:space="0" w:color="auto"/>
              <w:right w:val="single" w:sz="4" w:space="0" w:color="auto"/>
            </w:tcBorders>
          </w:tcPr>
          <w:p w:rsidR="00D60132" w:rsidRPr="003B2883" w:rsidRDefault="00D60132" w:rsidP="00D2419E">
            <w:pPr>
              <w:pStyle w:val="TAN"/>
              <w:rPr>
                <w:ins w:id="255" w:author="Huawei-Caixia" w:date="2020-04-21T13:07:00Z"/>
              </w:rPr>
            </w:pPr>
          </w:p>
        </w:tc>
      </w:tr>
    </w:tbl>
    <w:p w:rsidR="00D2419E" w:rsidRPr="00D2419E" w:rsidRDefault="00D2419E" w:rsidP="00231C97">
      <w:pPr>
        <w:pStyle w:val="B2"/>
      </w:pPr>
    </w:p>
    <w:p w:rsidR="00D2419E" w:rsidRPr="009854A4" w:rsidRDefault="00D2419E" w:rsidP="00D24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419E" w:rsidRDefault="00D2419E" w:rsidP="00231C97">
      <w:pPr>
        <w:pStyle w:val="B2"/>
      </w:pPr>
    </w:p>
    <w:p w:rsidR="00D2419E" w:rsidRDefault="00D2419E" w:rsidP="00231C97">
      <w:pPr>
        <w:pStyle w:val="B2"/>
      </w:pPr>
    </w:p>
    <w:p w:rsidR="00481C7C" w:rsidRPr="003B2883" w:rsidRDefault="00481C7C" w:rsidP="00481C7C">
      <w:pPr>
        <w:pStyle w:val="5"/>
      </w:pPr>
      <w:bookmarkStart w:id="256" w:name="_Toc25156497"/>
      <w:bookmarkStart w:id="257" w:name="_Toc34124801"/>
      <w:bookmarkStart w:id="258" w:name="_Toc36461473"/>
      <w:r w:rsidRPr="003B2883">
        <w:t>6.2.6.2.16</w:t>
      </w:r>
      <w:r w:rsidRPr="003B2883">
        <w:tab/>
        <w:t xml:space="preserve">Type: </w:t>
      </w:r>
      <w:proofErr w:type="spellStart"/>
      <w:r w:rsidRPr="003B2883">
        <w:rPr>
          <w:lang w:eastAsia="zh-CN"/>
        </w:rPr>
        <w:t>AmfEventArea</w:t>
      </w:r>
      <w:bookmarkEnd w:id="256"/>
      <w:bookmarkEnd w:id="257"/>
      <w:bookmarkEnd w:id="258"/>
      <w:proofErr w:type="spellEnd"/>
    </w:p>
    <w:p w:rsidR="00481C7C" w:rsidRPr="003B2883" w:rsidRDefault="00481C7C" w:rsidP="00481C7C">
      <w:pPr>
        <w:pStyle w:val="TH"/>
      </w:pPr>
      <w:r w:rsidRPr="003B2883">
        <w:rPr>
          <w:noProof/>
        </w:rPr>
        <w:t>Table </w:t>
      </w:r>
      <w:r w:rsidRPr="003B2883">
        <w:t xml:space="preserve">6.2.6.2.16-1: </w:t>
      </w:r>
      <w:r w:rsidRPr="003B2883">
        <w:rPr>
          <w:noProof/>
        </w:rPr>
        <w:t xml:space="preserve">Definition of type </w:t>
      </w:r>
      <w:proofErr w:type="spellStart"/>
      <w:r w:rsidRPr="003B2883">
        <w:rPr>
          <w:lang w:eastAsia="zh-CN"/>
        </w:rPr>
        <w:t>AmfEventArea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3"/>
        <w:gridCol w:w="1396"/>
        <w:gridCol w:w="283"/>
        <w:gridCol w:w="1067"/>
        <w:gridCol w:w="2902"/>
        <w:gridCol w:w="2588"/>
      </w:tblGrid>
      <w:tr w:rsidR="00BA408A" w:rsidRPr="003B2883" w:rsidTr="00BA408A">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pPr>
            <w:r w:rsidRPr="003B2883">
              <w:t>Attribute name</w:t>
            </w:r>
          </w:p>
        </w:tc>
        <w:tc>
          <w:tcPr>
            <w:tcW w:w="693"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jc w:val="left"/>
            </w:pPr>
            <w:r w:rsidRPr="003B2883">
              <w:t>Cardinality</w:t>
            </w:r>
          </w:p>
        </w:tc>
        <w:tc>
          <w:tcPr>
            <w:tcW w:w="1446" w:type="pct"/>
            <w:tcBorders>
              <w:top w:val="single" w:sz="4" w:space="0" w:color="auto"/>
              <w:left w:val="single" w:sz="4" w:space="0" w:color="auto"/>
              <w:bottom w:val="single" w:sz="4" w:space="0" w:color="auto"/>
              <w:right w:val="single" w:sz="4" w:space="0" w:color="auto"/>
            </w:tcBorders>
            <w:shd w:val="clear" w:color="auto" w:fill="C0C0C0"/>
            <w:hideMark/>
          </w:tcPr>
          <w:p w:rsidR="00BA408A" w:rsidRPr="003B2883" w:rsidRDefault="00BA408A" w:rsidP="007E7659">
            <w:pPr>
              <w:pStyle w:val="TAH"/>
              <w:rPr>
                <w:rFonts w:cs="Arial"/>
                <w:szCs w:val="18"/>
              </w:rPr>
            </w:pPr>
            <w:r w:rsidRPr="003B2883">
              <w:rPr>
                <w:rFonts w:cs="Arial"/>
                <w:szCs w:val="18"/>
              </w:rPr>
              <w:t>Description</w:t>
            </w:r>
          </w:p>
        </w:tc>
        <w:tc>
          <w:tcPr>
            <w:tcW w:w="1474" w:type="pct"/>
            <w:tcBorders>
              <w:top w:val="single" w:sz="4" w:space="0" w:color="auto"/>
              <w:left w:val="single" w:sz="4" w:space="0" w:color="auto"/>
              <w:bottom w:val="single" w:sz="4" w:space="0" w:color="auto"/>
              <w:right w:val="single" w:sz="4" w:space="0" w:color="auto"/>
            </w:tcBorders>
            <w:shd w:val="clear" w:color="auto" w:fill="C0C0C0"/>
          </w:tcPr>
          <w:p w:rsidR="00BA408A" w:rsidRPr="003B2883" w:rsidRDefault="00BA408A" w:rsidP="007E7659">
            <w:pPr>
              <w:pStyle w:val="TAH"/>
              <w:rPr>
                <w:rFonts w:cs="Arial"/>
                <w:szCs w:val="18"/>
              </w:rPr>
            </w:pPr>
            <w:ins w:id="259" w:author="Huawei-Caixia" w:date="2020-04-21T15:52:00Z">
              <w:r w:rsidRPr="003B2883">
                <w:rPr>
                  <w:rFonts w:cs="Arial"/>
                  <w:szCs w:val="18"/>
                </w:rPr>
                <w:t>Applicability</w:t>
              </w:r>
            </w:ins>
          </w:p>
        </w:tc>
      </w:tr>
      <w:tr w:rsidR="00BA408A" w:rsidRPr="003B2883" w:rsidTr="00BA408A">
        <w:trPr>
          <w:trHeight w:val="175"/>
          <w:jc w:val="center"/>
        </w:trPr>
        <w:tc>
          <w:tcPr>
            <w:tcW w:w="723"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proofErr w:type="spellStart"/>
            <w:r w:rsidRPr="003B2883">
              <w:rPr>
                <w:lang w:eastAsia="zh-CN"/>
              </w:rPr>
              <w:t>presenceInfo</w:t>
            </w:r>
            <w:proofErr w:type="spellEnd"/>
          </w:p>
        </w:tc>
        <w:tc>
          <w:tcPr>
            <w:tcW w:w="725"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pPr>
            <w:proofErr w:type="spellStart"/>
            <w:r w:rsidRPr="003B2883">
              <w:rPr>
                <w:lang w:eastAsia="zh-CN"/>
              </w:rPr>
              <w:t>PresenceInfo</w:t>
            </w:r>
            <w:proofErr w:type="spellEnd"/>
          </w:p>
        </w:tc>
        <w:tc>
          <w:tcPr>
            <w:tcW w:w="14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r w:rsidRPr="003B2883">
              <w:rPr>
                <w:lang w:eastAsia="zh-CN"/>
              </w:rPr>
              <w:t>C</w:t>
            </w:r>
          </w:p>
        </w:tc>
        <w:tc>
          <w:tcPr>
            <w:tcW w:w="392"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r w:rsidRPr="003B2883">
              <w:rPr>
                <w:lang w:eastAsia="zh-CN"/>
              </w:rPr>
              <w:t>0..1</w:t>
            </w:r>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pPr>
            <w:r w:rsidRPr="003B2883">
              <w:rPr>
                <w:lang w:eastAsia="zh-CN"/>
              </w:rPr>
              <w:t>This IE shall be present if the Area of Interest subscribed is not a LADN service area (</w:t>
            </w:r>
            <w:proofErr w:type="spellStart"/>
            <w:r w:rsidRPr="003B2883">
              <w:rPr>
                <w:lang w:eastAsia="zh-CN"/>
              </w:rPr>
              <w:t>e.g</w:t>
            </w:r>
            <w:proofErr w:type="spellEnd"/>
            <w:r w:rsidRPr="003B2883">
              <w:rPr>
                <w:lang w:eastAsia="zh-CN"/>
              </w:rPr>
              <w:t xml:space="preserve"> Presence Reporting Area or a list of TAIs / cell Ids</w:t>
            </w:r>
            <w:proofErr w:type="gramStart"/>
            <w:r w:rsidRPr="003B2883">
              <w:rPr>
                <w:lang w:eastAsia="zh-CN"/>
              </w:rPr>
              <w:t>) .</w:t>
            </w:r>
            <w:proofErr w:type="gramEnd"/>
            <w:r w:rsidRPr="003B2883">
              <w:rPr>
                <w:lang w:eastAsia="zh-CN"/>
              </w:rPr>
              <w:t xml:space="preserve"> (See NOTE)</w:t>
            </w:r>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p>
        </w:tc>
      </w:tr>
      <w:tr w:rsidR="00BA408A" w:rsidRPr="003B2883" w:rsidTr="00BA408A">
        <w:trPr>
          <w:trHeight w:val="175"/>
          <w:jc w:val="center"/>
        </w:trPr>
        <w:tc>
          <w:tcPr>
            <w:tcW w:w="723"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proofErr w:type="spellStart"/>
            <w:r w:rsidRPr="003B2883">
              <w:rPr>
                <w:lang w:eastAsia="zh-CN"/>
              </w:rPr>
              <w:t>ladnInfo</w:t>
            </w:r>
            <w:proofErr w:type="spellEnd"/>
          </w:p>
        </w:tc>
        <w:tc>
          <w:tcPr>
            <w:tcW w:w="725"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pPr>
            <w:proofErr w:type="spellStart"/>
            <w:r w:rsidRPr="003B2883">
              <w:rPr>
                <w:lang w:eastAsia="zh-CN"/>
              </w:rPr>
              <w:t>LadnInfo</w:t>
            </w:r>
            <w:proofErr w:type="spellEnd"/>
          </w:p>
        </w:tc>
        <w:tc>
          <w:tcPr>
            <w:tcW w:w="14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r w:rsidRPr="003B2883">
              <w:rPr>
                <w:lang w:eastAsia="zh-CN"/>
              </w:rPr>
              <w:t>C</w:t>
            </w:r>
          </w:p>
        </w:tc>
        <w:tc>
          <w:tcPr>
            <w:tcW w:w="392"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r w:rsidRPr="003B2883">
              <w:rPr>
                <w:lang w:eastAsia="zh-CN"/>
              </w:rPr>
              <w:t>0..1</w:t>
            </w:r>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pPr>
            <w:r w:rsidRPr="003B2883">
              <w:rPr>
                <w:lang w:eastAsia="zh-CN"/>
              </w:rPr>
              <w:t>This IE shall be present if the Area of Interest subscribed is a LADN service area.</w:t>
            </w:r>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7E7659">
            <w:pPr>
              <w:pStyle w:val="TAL"/>
              <w:rPr>
                <w:lang w:eastAsia="zh-CN"/>
              </w:rPr>
            </w:pPr>
          </w:p>
        </w:tc>
      </w:tr>
      <w:tr w:rsidR="00BA408A" w:rsidRPr="003B2883" w:rsidTr="00BA408A">
        <w:trPr>
          <w:trHeight w:val="175"/>
          <w:jc w:val="center"/>
          <w:ins w:id="260" w:author="Huawei" w:date="2020-04-05T14:16:00Z"/>
        </w:trPr>
        <w:tc>
          <w:tcPr>
            <w:tcW w:w="723"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61" w:author="Huawei" w:date="2020-04-05T14:16:00Z"/>
                <w:lang w:eastAsia="zh-CN"/>
              </w:rPr>
            </w:pPr>
            <w:proofErr w:type="spellStart"/>
            <w:ins w:id="262" w:author="Huawei" w:date="2020-04-05T14:25:00Z">
              <w:r w:rsidRPr="003B2883">
                <w:t>sNssai</w:t>
              </w:r>
            </w:ins>
            <w:proofErr w:type="spellEnd"/>
          </w:p>
        </w:tc>
        <w:tc>
          <w:tcPr>
            <w:tcW w:w="725"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63" w:author="Huawei" w:date="2020-04-05T14:16:00Z"/>
                <w:lang w:eastAsia="zh-CN"/>
              </w:rPr>
            </w:pPr>
            <w:proofErr w:type="spellStart"/>
            <w:ins w:id="264" w:author="Huawei" w:date="2020-04-05T14:25:00Z">
              <w:r w:rsidRPr="003B2883">
                <w:t>Snssai</w:t>
              </w:r>
            </w:ins>
            <w:proofErr w:type="spellEnd"/>
          </w:p>
        </w:tc>
        <w:tc>
          <w:tcPr>
            <w:tcW w:w="147"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65" w:author="Huawei" w:date="2020-04-05T14:16:00Z"/>
                <w:lang w:eastAsia="zh-CN"/>
              </w:rPr>
            </w:pPr>
            <w:ins w:id="266" w:author="Huawei" w:date="2020-04-05T14:25:00Z">
              <w:r>
                <w:t>O</w:t>
              </w:r>
            </w:ins>
          </w:p>
        </w:tc>
        <w:tc>
          <w:tcPr>
            <w:tcW w:w="392"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67" w:author="Huawei" w:date="2020-04-05T14:16:00Z"/>
                <w:lang w:eastAsia="zh-CN"/>
              </w:rPr>
            </w:pPr>
            <w:ins w:id="268" w:author="Huawei" w:date="2020-04-05T14:25:00Z">
              <w:r>
                <w:t>0..1</w:t>
              </w:r>
            </w:ins>
          </w:p>
        </w:tc>
        <w:tc>
          <w:tcPr>
            <w:tcW w:w="1507"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69" w:author="Huawei" w:date="2020-04-05T14:16:00Z"/>
                <w:lang w:eastAsia="zh-CN"/>
              </w:rPr>
            </w:pPr>
            <w:ins w:id="270" w:author="Huawei" w:date="2020-04-05T14:25:00Z">
              <w:r>
                <w:rPr>
                  <w:rFonts w:cs="Arial"/>
                  <w:szCs w:val="18"/>
                </w:rPr>
                <w:t>When present, it shall</w:t>
              </w:r>
              <w:r w:rsidRPr="003B2883">
                <w:rPr>
                  <w:rFonts w:cs="Arial"/>
                  <w:szCs w:val="18"/>
                  <w:lang w:eastAsia="zh-CN"/>
                </w:rPr>
                <w:t xml:space="preserve"> </w:t>
              </w:r>
            </w:ins>
            <w:ins w:id="271" w:author="Huawei" w:date="2020-04-05T14:30:00Z">
              <w:r>
                <w:rPr>
                  <w:rFonts w:cs="Arial"/>
                  <w:szCs w:val="18"/>
                  <w:lang w:eastAsia="zh-CN"/>
                </w:rPr>
                <w:t>contain</w:t>
              </w:r>
            </w:ins>
            <w:ins w:id="272" w:author="Huawei" w:date="2020-04-05T14:25:00Z">
              <w:r w:rsidRPr="003B2883">
                <w:rPr>
                  <w:rFonts w:cs="Arial"/>
                  <w:szCs w:val="18"/>
                  <w:lang w:eastAsia="zh-CN"/>
                </w:rPr>
                <w:t xml:space="preserve"> t</w:t>
              </w:r>
              <w:r>
                <w:t xml:space="preserve">he associated S-NSSAI of the </w:t>
              </w:r>
            </w:ins>
            <w:ins w:id="273" w:author="Huawei" w:date="2020-04-05T14:26:00Z">
              <w:r>
                <w:t>area</w:t>
              </w:r>
            </w:ins>
            <w:ins w:id="274" w:author="Huawei" w:date="2020-04-05T14:25:00Z">
              <w:r w:rsidRPr="003B2883">
                <w:t>.</w:t>
              </w:r>
            </w:ins>
          </w:p>
        </w:tc>
        <w:tc>
          <w:tcPr>
            <w:tcW w:w="1507" w:type="pct"/>
            <w:tcBorders>
              <w:top w:val="single" w:sz="4" w:space="0" w:color="auto"/>
              <w:left w:val="single" w:sz="4" w:space="0" w:color="auto"/>
              <w:bottom w:val="single" w:sz="4" w:space="0" w:color="auto"/>
              <w:right w:val="single" w:sz="4" w:space="0" w:color="auto"/>
            </w:tcBorders>
          </w:tcPr>
          <w:p w:rsidR="00BA408A" w:rsidRDefault="00BA408A" w:rsidP="00D2419E">
            <w:pPr>
              <w:pStyle w:val="TAL"/>
              <w:rPr>
                <w:ins w:id="275" w:author="Huawei-Caixia" w:date="2020-04-21T15:52:00Z"/>
                <w:rFonts w:cs="Arial"/>
                <w:szCs w:val="18"/>
              </w:rPr>
            </w:pPr>
            <w:ins w:id="276" w:author="Huawei-Caixia" w:date="2020-04-21T15:52:00Z">
              <w:r>
                <w:rPr>
                  <w:rFonts w:cs="Arial" w:hint="eastAsia"/>
                  <w:szCs w:val="18"/>
                  <w:lang w:eastAsia="zh-CN"/>
                </w:rPr>
                <w:t>E</w:t>
              </w:r>
              <w:r>
                <w:rPr>
                  <w:rFonts w:cs="Arial"/>
                  <w:szCs w:val="18"/>
                  <w:lang w:eastAsia="zh-CN"/>
                </w:rPr>
                <w:t>NA</w:t>
              </w:r>
            </w:ins>
          </w:p>
        </w:tc>
      </w:tr>
      <w:tr w:rsidR="00BA408A" w:rsidRPr="003B2883" w:rsidTr="00BA408A">
        <w:trPr>
          <w:trHeight w:val="175"/>
          <w:jc w:val="center"/>
          <w:ins w:id="277" w:author="Huawei" w:date="2020-04-05T14:26:00Z"/>
        </w:trPr>
        <w:tc>
          <w:tcPr>
            <w:tcW w:w="723"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78" w:author="Huawei" w:date="2020-04-05T14:26:00Z"/>
                <w:lang w:eastAsia="zh-CN"/>
              </w:rPr>
            </w:pPr>
            <w:proofErr w:type="spellStart"/>
            <w:ins w:id="279" w:author="Huawei" w:date="2020-04-05T14:29:00Z">
              <w:r w:rsidRPr="00630AB6">
                <w:rPr>
                  <w:lang w:eastAsia="zh-CN"/>
                </w:rPr>
                <w:t>nsiId</w:t>
              </w:r>
            </w:ins>
            <w:proofErr w:type="spellEnd"/>
          </w:p>
        </w:tc>
        <w:tc>
          <w:tcPr>
            <w:tcW w:w="725" w:type="pct"/>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L"/>
              <w:rPr>
                <w:ins w:id="280" w:author="Huawei" w:date="2020-04-05T14:26:00Z"/>
              </w:rPr>
            </w:pPr>
            <w:proofErr w:type="spellStart"/>
            <w:ins w:id="281" w:author="Huawei" w:date="2020-04-05T14:29:00Z">
              <w:r w:rsidRPr="00630AB6">
                <w:rPr>
                  <w:rFonts w:hint="eastAsia"/>
                  <w:lang w:eastAsia="zh-CN"/>
                </w:rPr>
                <w:t>NsiId</w:t>
              </w:r>
            </w:ins>
            <w:proofErr w:type="spellEnd"/>
          </w:p>
        </w:tc>
        <w:tc>
          <w:tcPr>
            <w:tcW w:w="147" w:type="pct"/>
            <w:tcBorders>
              <w:top w:val="single" w:sz="4" w:space="0" w:color="auto"/>
              <w:left w:val="single" w:sz="4" w:space="0" w:color="auto"/>
              <w:bottom w:val="single" w:sz="4" w:space="0" w:color="auto"/>
              <w:right w:val="single" w:sz="4" w:space="0" w:color="auto"/>
            </w:tcBorders>
          </w:tcPr>
          <w:p w:rsidR="00BA408A" w:rsidRDefault="00BA408A" w:rsidP="00D2419E">
            <w:pPr>
              <w:pStyle w:val="TAL"/>
              <w:rPr>
                <w:ins w:id="282" w:author="Huawei" w:date="2020-04-05T14:26:00Z"/>
              </w:rPr>
            </w:pPr>
            <w:ins w:id="283" w:author="Huawei" w:date="2020-04-05T14:29:00Z">
              <w:r w:rsidRPr="00630AB6">
                <w:rPr>
                  <w:lang w:eastAsia="zh-CN"/>
                </w:rPr>
                <w:t>O</w:t>
              </w:r>
            </w:ins>
          </w:p>
        </w:tc>
        <w:tc>
          <w:tcPr>
            <w:tcW w:w="392" w:type="pct"/>
            <w:tcBorders>
              <w:top w:val="single" w:sz="4" w:space="0" w:color="auto"/>
              <w:left w:val="single" w:sz="4" w:space="0" w:color="auto"/>
              <w:bottom w:val="single" w:sz="4" w:space="0" w:color="auto"/>
              <w:right w:val="single" w:sz="4" w:space="0" w:color="auto"/>
            </w:tcBorders>
          </w:tcPr>
          <w:p w:rsidR="00BA408A" w:rsidRDefault="00BA408A" w:rsidP="00D2419E">
            <w:pPr>
              <w:pStyle w:val="TAL"/>
              <w:rPr>
                <w:ins w:id="284" w:author="Huawei" w:date="2020-04-05T14:26:00Z"/>
              </w:rPr>
            </w:pPr>
            <w:ins w:id="285" w:author="Huawei" w:date="2020-04-05T14:29:00Z">
              <w:r w:rsidRPr="00630AB6">
                <w:rPr>
                  <w:rFonts w:hint="eastAsia"/>
                  <w:lang w:eastAsia="zh-CN"/>
                </w:rPr>
                <w:t>0..</w:t>
              </w:r>
              <w:r w:rsidRPr="00630AB6">
                <w:rPr>
                  <w:lang w:eastAsia="zh-CN"/>
                </w:rPr>
                <w:t>1</w:t>
              </w:r>
            </w:ins>
          </w:p>
        </w:tc>
        <w:tc>
          <w:tcPr>
            <w:tcW w:w="1507" w:type="pct"/>
            <w:tcBorders>
              <w:top w:val="single" w:sz="4" w:space="0" w:color="auto"/>
              <w:left w:val="single" w:sz="4" w:space="0" w:color="auto"/>
              <w:bottom w:val="single" w:sz="4" w:space="0" w:color="auto"/>
              <w:right w:val="single" w:sz="4" w:space="0" w:color="auto"/>
            </w:tcBorders>
          </w:tcPr>
          <w:p w:rsidR="00BA408A" w:rsidRDefault="00BA408A" w:rsidP="00D2419E">
            <w:pPr>
              <w:pStyle w:val="TAL"/>
              <w:rPr>
                <w:ins w:id="286" w:author="Huawei" w:date="2020-04-05T14:26:00Z"/>
                <w:rFonts w:cs="Arial"/>
                <w:szCs w:val="18"/>
              </w:rPr>
            </w:pPr>
            <w:ins w:id="287" w:author="Huawei" w:date="2020-04-05T14:29:00Z">
              <w:r w:rsidRPr="00630AB6">
                <w:rPr>
                  <w:rFonts w:cs="Arial"/>
                  <w:szCs w:val="18"/>
                  <w:lang w:eastAsia="zh-CN"/>
                </w:rPr>
                <w:t xml:space="preserve">When present, this IE shall </w:t>
              </w:r>
            </w:ins>
            <w:ins w:id="288" w:author="Huawei" w:date="2020-04-05T14:32:00Z">
              <w:r>
                <w:rPr>
                  <w:rFonts w:cs="Arial"/>
                  <w:szCs w:val="18"/>
                  <w:lang w:eastAsia="zh-CN"/>
                </w:rPr>
                <w:t xml:space="preserve">contain the </w:t>
              </w:r>
            </w:ins>
            <w:ins w:id="289" w:author="Huawei" w:date="2020-04-05T14:31:00Z">
              <w:r>
                <w:t xml:space="preserve">associated </w:t>
              </w:r>
            </w:ins>
            <w:ins w:id="290" w:author="Huawei" w:date="2020-04-05T14:30:00Z">
              <w:r>
                <w:rPr>
                  <w:rFonts w:cs="Arial"/>
                  <w:szCs w:val="18"/>
                  <w:lang w:eastAsia="zh-CN"/>
                </w:rPr>
                <w:t xml:space="preserve">NSI ID </w:t>
              </w:r>
            </w:ins>
            <w:ins w:id="291" w:author="Huawei" w:date="2020-04-05T14:31:00Z">
              <w:r>
                <w:rPr>
                  <w:rFonts w:cs="Arial"/>
                  <w:szCs w:val="18"/>
                  <w:lang w:eastAsia="zh-CN"/>
                </w:rPr>
                <w:t>of the S-NSSAI.</w:t>
              </w:r>
            </w:ins>
          </w:p>
        </w:tc>
        <w:tc>
          <w:tcPr>
            <w:tcW w:w="1507" w:type="pct"/>
            <w:tcBorders>
              <w:top w:val="single" w:sz="4" w:space="0" w:color="auto"/>
              <w:left w:val="single" w:sz="4" w:space="0" w:color="auto"/>
              <w:bottom w:val="single" w:sz="4" w:space="0" w:color="auto"/>
              <w:right w:val="single" w:sz="4" w:space="0" w:color="auto"/>
            </w:tcBorders>
          </w:tcPr>
          <w:p w:rsidR="00BA408A" w:rsidRPr="00630AB6" w:rsidRDefault="00BA408A" w:rsidP="00D2419E">
            <w:pPr>
              <w:pStyle w:val="TAL"/>
              <w:rPr>
                <w:ins w:id="292" w:author="Huawei-Caixia" w:date="2020-04-21T15:52:00Z"/>
                <w:rFonts w:cs="Arial"/>
                <w:szCs w:val="18"/>
                <w:lang w:eastAsia="zh-CN"/>
              </w:rPr>
            </w:pPr>
            <w:ins w:id="293" w:author="Huawei-Caixia" w:date="2020-04-21T15:52:00Z">
              <w:r>
                <w:rPr>
                  <w:rFonts w:cs="Arial" w:hint="eastAsia"/>
                  <w:szCs w:val="18"/>
                  <w:lang w:eastAsia="zh-CN"/>
                </w:rPr>
                <w:t>E</w:t>
              </w:r>
              <w:r>
                <w:rPr>
                  <w:rFonts w:cs="Arial"/>
                  <w:szCs w:val="18"/>
                  <w:lang w:eastAsia="zh-CN"/>
                </w:rPr>
                <w:t>NA</w:t>
              </w:r>
            </w:ins>
          </w:p>
        </w:tc>
      </w:tr>
      <w:tr w:rsidR="00BA408A" w:rsidRPr="003B2883" w:rsidTr="009D1DA2">
        <w:trPr>
          <w:trHeight w:val="175"/>
          <w:jc w:val="center"/>
        </w:trPr>
        <w:tc>
          <w:tcPr>
            <w:tcW w:w="1" w:type="pct"/>
            <w:gridSpan w:val="6"/>
            <w:tcBorders>
              <w:top w:val="single" w:sz="4" w:space="0" w:color="auto"/>
              <w:left w:val="single" w:sz="4" w:space="0" w:color="auto"/>
              <w:bottom w:val="single" w:sz="4" w:space="0" w:color="auto"/>
              <w:right w:val="single" w:sz="4" w:space="0" w:color="auto"/>
            </w:tcBorders>
          </w:tcPr>
          <w:p w:rsidR="00BA408A" w:rsidRPr="003B2883" w:rsidRDefault="00BA408A" w:rsidP="00D2419E">
            <w:pPr>
              <w:pStyle w:val="TAN"/>
              <w:rPr>
                <w:ins w:id="294" w:author="Huawei-Caixia" w:date="2020-04-21T15:52:00Z"/>
                <w:lang w:eastAsia="zh-CN"/>
              </w:rPr>
            </w:pPr>
            <w:r w:rsidRPr="003B2883">
              <w:rPr>
                <w:lang w:eastAsia="zh-CN"/>
              </w:rPr>
              <w:t>NOTE:</w:t>
            </w:r>
            <w:r w:rsidRPr="003B2883">
              <w:rPr>
                <w:lang w:eastAsia="zh-CN"/>
              </w:rPr>
              <w:tab/>
              <w:t xml:space="preserve">When the </w:t>
            </w:r>
            <w:proofErr w:type="spellStart"/>
            <w:r w:rsidRPr="003B2883">
              <w:rPr>
                <w:lang w:eastAsia="zh-CN"/>
              </w:rPr>
              <w:t>AmfEventArea</w:t>
            </w:r>
            <w:proofErr w:type="spellEnd"/>
            <w:r w:rsidRPr="003B2883">
              <w:rPr>
                <w:lang w:eastAsia="zh-CN"/>
              </w:rPr>
              <w:t xml:space="preserve"> is provided during event subscription, then for UE specific presence reporting area subscription, the </w:t>
            </w:r>
            <w:proofErr w:type="spellStart"/>
            <w:r w:rsidRPr="003B2883">
              <w:rPr>
                <w:lang w:eastAsia="zh-CN"/>
              </w:rPr>
              <w:t>praId</w:t>
            </w:r>
            <w:proofErr w:type="spellEnd"/>
            <w:r w:rsidRPr="003B2883">
              <w:rPr>
                <w:lang w:eastAsia="zh-CN"/>
              </w:rPr>
              <w:t xml:space="preserve"> along with what constitutes that UE specific presence reporting area (i.e. set of Tai and/or set of </w:t>
            </w:r>
            <w:proofErr w:type="spellStart"/>
            <w:r w:rsidRPr="003B2883">
              <w:rPr>
                <w:lang w:eastAsia="zh-CN"/>
              </w:rPr>
              <w:t>ecgi</w:t>
            </w:r>
            <w:proofErr w:type="spellEnd"/>
            <w:r w:rsidRPr="003B2883">
              <w:rPr>
                <w:lang w:eastAsia="zh-CN"/>
              </w:rPr>
              <w:t xml:space="preserve"> and/or set of </w:t>
            </w:r>
            <w:proofErr w:type="spellStart"/>
            <w:r w:rsidRPr="003B2883">
              <w:rPr>
                <w:lang w:eastAsia="zh-CN"/>
              </w:rPr>
              <w:t>ncgi</w:t>
            </w:r>
            <w:proofErr w:type="spellEnd"/>
            <w:r w:rsidRPr="003B2883">
              <w:rPr>
                <w:lang w:eastAsia="zh-CN"/>
              </w:rPr>
              <w:t xml:space="preserve"> and/or set of </w:t>
            </w:r>
            <w:proofErr w:type="spellStart"/>
            <w:r w:rsidRPr="003B2883">
              <w:rPr>
                <w:lang w:eastAsia="zh-CN"/>
              </w:rPr>
              <w:t>globalRanNodeId</w:t>
            </w:r>
            <w:proofErr w:type="spellEnd"/>
            <w:r w:rsidRPr="003B2883">
              <w:rPr>
                <w:lang w:eastAsia="zh-CN"/>
              </w:rPr>
              <w:t>) shall be provided.</w:t>
            </w:r>
          </w:p>
        </w:tc>
      </w:tr>
    </w:tbl>
    <w:p w:rsidR="00481C7C" w:rsidRDefault="00481C7C" w:rsidP="00231C97">
      <w:pPr>
        <w:pStyle w:val="B2"/>
      </w:pPr>
    </w:p>
    <w:p w:rsidR="007C6CD8" w:rsidRDefault="007C6CD8" w:rsidP="00231C97">
      <w:pPr>
        <w:pStyle w:val="B2"/>
      </w:pPr>
    </w:p>
    <w:p w:rsidR="007C6CD8" w:rsidRPr="009854A4" w:rsidRDefault="007C6CD8" w:rsidP="007C6C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7C6CD8" w:rsidRDefault="007C6CD8" w:rsidP="00231C97">
      <w:pPr>
        <w:pStyle w:val="B2"/>
      </w:pPr>
    </w:p>
    <w:p w:rsidR="007C6CD8" w:rsidRPr="003B2883" w:rsidRDefault="007C6CD8" w:rsidP="007C6CD8">
      <w:pPr>
        <w:pStyle w:val="5"/>
        <w:rPr>
          <w:ins w:id="295" w:author="Huawei-Caixia" w:date="2020-04-21T16:02:00Z"/>
        </w:rPr>
      </w:pPr>
      <w:bookmarkStart w:id="296" w:name="_Toc34124805"/>
      <w:bookmarkStart w:id="297" w:name="_Toc36461477"/>
      <w:bookmarkStart w:id="298" w:name="_Hlk34059356"/>
      <w:ins w:id="299" w:author="Huawei-Caixia" w:date="2020-04-21T16:02:00Z">
        <w:r w:rsidRPr="003B2883">
          <w:t>6.2.6.2</w:t>
        </w:r>
        <w:proofErr w:type="gramStart"/>
        <w:r w:rsidRPr="003B2883">
          <w:t>.</w:t>
        </w:r>
        <w:r w:rsidRPr="007C6CD8">
          <w:rPr>
            <w:highlight w:val="cyan"/>
          </w:rPr>
          <w:t>x</w:t>
        </w:r>
        <w:proofErr w:type="gramEnd"/>
        <w:r w:rsidRPr="003B2883">
          <w:tab/>
          <w:t xml:space="preserve">Type: </w:t>
        </w:r>
        <w:bookmarkEnd w:id="296"/>
        <w:bookmarkEnd w:id="297"/>
        <w:proofErr w:type="spellStart"/>
        <w:r>
          <w:t>U</w:t>
        </w:r>
      </w:ins>
      <w:ins w:id="300" w:author="Huawei-Caixia" w:date="2020-04-21T16:11:00Z">
        <w:r w:rsidR="008302AB">
          <w:t>E</w:t>
        </w:r>
      </w:ins>
      <w:ins w:id="301" w:author="Huawei-Caixia" w:date="2020-04-21T16:02:00Z">
        <w:r>
          <w:t>IdExt</w:t>
        </w:r>
        <w:proofErr w:type="spellEnd"/>
      </w:ins>
    </w:p>
    <w:bookmarkEnd w:id="298"/>
    <w:p w:rsidR="007C6CD8" w:rsidRPr="003B2883" w:rsidRDefault="007C6CD8" w:rsidP="007C6CD8">
      <w:pPr>
        <w:pStyle w:val="TH"/>
        <w:rPr>
          <w:ins w:id="302" w:author="Huawei-Caixia" w:date="2020-04-21T16:02:00Z"/>
        </w:rPr>
      </w:pPr>
      <w:ins w:id="303" w:author="Huawei-Caixia" w:date="2020-04-21T16:02:00Z">
        <w:r w:rsidRPr="003B2883">
          <w:rPr>
            <w:noProof/>
          </w:rPr>
          <w:t>Table </w:t>
        </w:r>
        <w:r w:rsidRPr="003B2883">
          <w:t>6.2.6.2.</w:t>
        </w:r>
        <w:r w:rsidRPr="007C6CD8">
          <w:rPr>
            <w:highlight w:val="cyan"/>
          </w:rPr>
          <w:t>x</w:t>
        </w:r>
        <w:r w:rsidRPr="003B2883">
          <w:t xml:space="preserve">-1: </w:t>
        </w:r>
        <w:r w:rsidRPr="003B2883">
          <w:rPr>
            <w:noProof/>
          </w:rPr>
          <w:t xml:space="preserve">Definition of type </w:t>
        </w:r>
        <w:proofErr w:type="spellStart"/>
        <w:r w:rsidR="008302AB">
          <w:t>U</w:t>
        </w:r>
      </w:ins>
      <w:ins w:id="304" w:author="Huawei-Caixia" w:date="2020-04-21T16:11:00Z">
        <w:r w:rsidR="008302AB">
          <w:t>E</w:t>
        </w:r>
      </w:ins>
      <w:ins w:id="305" w:author="Huawei-Caixia" w:date="2020-04-21T16:02:00Z">
        <w:r>
          <w:t>IdExt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7C6CD8" w:rsidRPr="003B2883" w:rsidTr="00CD41DB">
        <w:trPr>
          <w:jc w:val="center"/>
          <w:ins w:id="306" w:author="Huawei-Caixia" w:date="2020-04-21T16: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rPr>
                <w:ins w:id="307" w:author="Huawei-Caixia" w:date="2020-04-21T16:02:00Z"/>
              </w:rPr>
            </w:pPr>
            <w:ins w:id="308" w:author="Huawei-Caixia" w:date="2020-04-21T16:02: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rPr>
                <w:ins w:id="309" w:author="Huawei-Caixia" w:date="2020-04-21T16:02:00Z"/>
              </w:rPr>
            </w:pPr>
            <w:ins w:id="310" w:author="Huawei-Caixia" w:date="2020-04-21T16:02: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rPr>
                <w:ins w:id="311" w:author="Huawei-Caixia" w:date="2020-04-21T16:02:00Z"/>
              </w:rPr>
            </w:pPr>
            <w:ins w:id="312" w:author="Huawei-Caixia" w:date="2020-04-21T16:0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jc w:val="left"/>
              <w:rPr>
                <w:ins w:id="313" w:author="Huawei-Caixia" w:date="2020-04-21T16:02:00Z"/>
              </w:rPr>
            </w:pPr>
            <w:ins w:id="314" w:author="Huawei-Caixia" w:date="2020-04-21T16:0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6CD8" w:rsidRPr="003B2883" w:rsidRDefault="007C6CD8" w:rsidP="00CD41DB">
            <w:pPr>
              <w:pStyle w:val="TAH"/>
              <w:rPr>
                <w:ins w:id="315" w:author="Huawei-Caixia" w:date="2020-04-21T16:02:00Z"/>
                <w:rFonts w:cs="Arial"/>
                <w:szCs w:val="18"/>
              </w:rPr>
            </w:pPr>
            <w:ins w:id="316" w:author="Huawei-Caixia" w:date="2020-04-21T16:02:00Z">
              <w:r w:rsidRPr="003B2883">
                <w:rPr>
                  <w:rFonts w:cs="Arial"/>
                  <w:szCs w:val="18"/>
                </w:rPr>
                <w:t>Description</w:t>
              </w:r>
            </w:ins>
          </w:p>
        </w:tc>
      </w:tr>
      <w:tr w:rsidR="007C6CD8" w:rsidRPr="003B2883" w:rsidTr="00CD41DB">
        <w:trPr>
          <w:jc w:val="center"/>
          <w:ins w:id="317" w:author="Huawei-Caixia" w:date="2020-04-21T16:02:00Z"/>
        </w:trPr>
        <w:tc>
          <w:tcPr>
            <w:tcW w:w="2090"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18" w:author="Huawei-Caixia" w:date="2020-04-21T16:02:00Z"/>
              </w:rPr>
            </w:pPr>
            <w:proofErr w:type="spellStart"/>
            <w:ins w:id="319" w:author="Huawei-Caixia" w:date="2020-04-21T16:03:00Z">
              <w:r w:rsidRPr="003B2883">
                <w:t>supi</w:t>
              </w:r>
            </w:ins>
            <w:proofErr w:type="spellEnd"/>
          </w:p>
        </w:tc>
        <w:tc>
          <w:tcPr>
            <w:tcW w:w="1654"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20" w:author="Huawei-Caixia" w:date="2020-04-21T16:02:00Z"/>
              </w:rPr>
            </w:pPr>
            <w:proofErr w:type="spellStart"/>
            <w:ins w:id="321" w:author="Huawei-Caixia" w:date="2020-04-21T16:03:00Z">
              <w:r w:rsidRPr="003B2883">
                <w:t>Supi</w:t>
              </w:r>
            </w:ins>
            <w:proofErr w:type="spellEnd"/>
          </w:p>
        </w:tc>
        <w:tc>
          <w:tcPr>
            <w:tcW w:w="330"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C"/>
              <w:rPr>
                <w:ins w:id="322" w:author="Huawei-Caixia" w:date="2020-04-21T16:02:00Z"/>
                <w:lang w:eastAsia="zh-CN"/>
              </w:rPr>
            </w:pPr>
            <w:ins w:id="323" w:author="Huawei-Caixia" w:date="2020-04-21T16:03:00Z">
              <w:r w:rsidRPr="003B2883">
                <w:t>C</w:t>
              </w:r>
            </w:ins>
          </w:p>
        </w:tc>
        <w:tc>
          <w:tcPr>
            <w:tcW w:w="1134"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24" w:author="Huawei-Caixia" w:date="2020-04-21T16:02:00Z"/>
              </w:rPr>
            </w:pPr>
            <w:ins w:id="325" w:author="Huawei-Caixia" w:date="2020-04-21T16:03:00Z">
              <w:r w:rsidRPr="003B2883">
                <w:t>0..1</w:t>
              </w:r>
            </w:ins>
          </w:p>
        </w:tc>
        <w:tc>
          <w:tcPr>
            <w:tcW w:w="4359"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26" w:author="Huawei-Caixia" w:date="2020-04-21T16:03:00Z"/>
                <w:rFonts w:cs="Arial"/>
                <w:szCs w:val="18"/>
              </w:rPr>
            </w:pPr>
            <w:ins w:id="327" w:author="Huawei-Caixia" w:date="2020-04-21T16:03:00Z">
              <w:r w:rsidRPr="003B2883">
                <w:rPr>
                  <w:rFonts w:cs="Arial"/>
                  <w:szCs w:val="18"/>
                </w:rPr>
                <w:t>This IE shall be present if available.</w:t>
              </w:r>
            </w:ins>
          </w:p>
          <w:p w:rsidR="007C6CD8" w:rsidRPr="003B2883" w:rsidRDefault="007C6CD8" w:rsidP="007C6CD8">
            <w:pPr>
              <w:pStyle w:val="TAL"/>
              <w:rPr>
                <w:ins w:id="328" w:author="Huawei-Caixia" w:date="2020-04-21T16:03:00Z"/>
                <w:rFonts w:cs="Arial"/>
                <w:szCs w:val="18"/>
              </w:rPr>
            </w:pPr>
          </w:p>
          <w:p w:rsidR="007C6CD8" w:rsidRPr="003B2883" w:rsidRDefault="007C6CD8" w:rsidP="007C6CD8">
            <w:pPr>
              <w:pStyle w:val="TAL"/>
              <w:rPr>
                <w:ins w:id="329" w:author="Huawei-Caixia" w:date="2020-04-21T16:02:00Z"/>
                <w:rFonts w:cs="Arial"/>
                <w:szCs w:val="18"/>
              </w:rPr>
            </w:pPr>
            <w:ins w:id="330" w:author="Huawei-Caixia" w:date="2020-04-21T16:03:00Z">
              <w:r w:rsidRPr="003B2883">
                <w:rPr>
                  <w:rFonts w:cs="Arial"/>
                  <w:szCs w:val="18"/>
                </w:rPr>
                <w:t>When present, this IE identifies the SUPI of the UE a</w:t>
              </w:r>
              <w:r>
                <w:rPr>
                  <w:rFonts w:cs="Arial"/>
                  <w:szCs w:val="18"/>
                </w:rPr>
                <w:t>ssociated with the report</w:t>
              </w:r>
              <w:r w:rsidRPr="003B2883">
                <w:rPr>
                  <w:rFonts w:cs="Arial"/>
                  <w:szCs w:val="18"/>
                </w:rPr>
                <w:t>.</w:t>
              </w:r>
            </w:ins>
          </w:p>
        </w:tc>
      </w:tr>
      <w:tr w:rsidR="007C6CD8" w:rsidRPr="003B2883" w:rsidTr="00CD41DB">
        <w:trPr>
          <w:jc w:val="center"/>
          <w:ins w:id="331" w:author="Huawei-Caixia" w:date="2020-04-21T16:02:00Z"/>
        </w:trPr>
        <w:tc>
          <w:tcPr>
            <w:tcW w:w="2090"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32" w:author="Huawei-Caixia" w:date="2020-04-21T16:02:00Z"/>
              </w:rPr>
            </w:pPr>
            <w:proofErr w:type="spellStart"/>
            <w:ins w:id="333" w:author="Huawei-Caixia" w:date="2020-04-21T16:03:00Z">
              <w:r w:rsidRPr="003B2883">
                <w:t>gpsi</w:t>
              </w:r>
            </w:ins>
            <w:proofErr w:type="spellEnd"/>
          </w:p>
        </w:tc>
        <w:tc>
          <w:tcPr>
            <w:tcW w:w="1654"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34" w:author="Huawei-Caixia" w:date="2020-04-21T16:02:00Z"/>
              </w:rPr>
            </w:pPr>
            <w:proofErr w:type="spellStart"/>
            <w:ins w:id="335" w:author="Huawei-Caixia" w:date="2020-04-21T16:03:00Z">
              <w:r w:rsidRPr="003B2883">
                <w:t>Gpsi</w:t>
              </w:r>
            </w:ins>
            <w:proofErr w:type="spellEnd"/>
          </w:p>
        </w:tc>
        <w:tc>
          <w:tcPr>
            <w:tcW w:w="330"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C"/>
              <w:rPr>
                <w:ins w:id="336" w:author="Huawei-Caixia" w:date="2020-04-21T16:02:00Z"/>
              </w:rPr>
            </w:pPr>
            <w:ins w:id="337" w:author="Huawei-Caixia" w:date="2020-04-21T16:03:00Z">
              <w:r w:rsidRPr="003B2883">
                <w:t>C</w:t>
              </w:r>
            </w:ins>
          </w:p>
        </w:tc>
        <w:tc>
          <w:tcPr>
            <w:tcW w:w="1134"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38" w:author="Huawei-Caixia" w:date="2020-04-21T16:02:00Z"/>
              </w:rPr>
            </w:pPr>
            <w:ins w:id="339" w:author="Huawei-Caixia" w:date="2020-04-21T16:03:00Z">
              <w:r w:rsidRPr="003B2883">
                <w:t>0..1</w:t>
              </w:r>
            </w:ins>
          </w:p>
        </w:tc>
        <w:tc>
          <w:tcPr>
            <w:tcW w:w="4359" w:type="dxa"/>
            <w:tcBorders>
              <w:top w:val="single" w:sz="4" w:space="0" w:color="auto"/>
              <w:left w:val="single" w:sz="4" w:space="0" w:color="auto"/>
              <w:bottom w:val="single" w:sz="4" w:space="0" w:color="auto"/>
              <w:right w:val="single" w:sz="4" w:space="0" w:color="auto"/>
            </w:tcBorders>
          </w:tcPr>
          <w:p w:rsidR="007C6CD8" w:rsidRPr="003B2883" w:rsidRDefault="007C6CD8" w:rsidP="007C6CD8">
            <w:pPr>
              <w:pStyle w:val="TAL"/>
              <w:rPr>
                <w:ins w:id="340" w:author="Huawei-Caixia" w:date="2020-04-21T16:03:00Z"/>
                <w:rFonts w:cs="Arial"/>
                <w:szCs w:val="18"/>
              </w:rPr>
            </w:pPr>
            <w:ins w:id="341" w:author="Huawei-Caixia" w:date="2020-04-21T16:03:00Z">
              <w:r w:rsidRPr="003B2883">
                <w:rPr>
                  <w:rFonts w:cs="Arial"/>
                  <w:szCs w:val="18"/>
                </w:rPr>
                <w:t>This IE shall be present if available.</w:t>
              </w:r>
            </w:ins>
          </w:p>
          <w:p w:rsidR="007C6CD8" w:rsidRPr="003B2883" w:rsidRDefault="007C6CD8" w:rsidP="007C6CD8">
            <w:pPr>
              <w:pStyle w:val="TAL"/>
              <w:rPr>
                <w:ins w:id="342" w:author="Huawei-Caixia" w:date="2020-04-21T16:03:00Z"/>
                <w:rFonts w:cs="Arial"/>
                <w:szCs w:val="18"/>
              </w:rPr>
            </w:pPr>
          </w:p>
          <w:p w:rsidR="007C6CD8" w:rsidRPr="003B2883" w:rsidRDefault="007C6CD8" w:rsidP="007C6CD8">
            <w:pPr>
              <w:pStyle w:val="TAL"/>
              <w:rPr>
                <w:ins w:id="343" w:author="Huawei-Caixia" w:date="2020-04-21T16:02:00Z"/>
                <w:rFonts w:cs="Arial"/>
                <w:szCs w:val="18"/>
              </w:rPr>
            </w:pPr>
            <w:ins w:id="344" w:author="Huawei-Caixia" w:date="2020-04-21T16:03:00Z">
              <w:r w:rsidRPr="003B2883">
                <w:rPr>
                  <w:rFonts w:cs="Arial"/>
                  <w:szCs w:val="18"/>
                </w:rPr>
                <w:t>When present, this IE identifies the GPSI of the UE a</w:t>
              </w:r>
              <w:r>
                <w:rPr>
                  <w:rFonts w:cs="Arial"/>
                  <w:szCs w:val="18"/>
                </w:rPr>
                <w:t>ssociated with the report</w:t>
              </w:r>
              <w:r w:rsidRPr="003B2883">
                <w:rPr>
                  <w:rFonts w:cs="Arial"/>
                  <w:szCs w:val="18"/>
                </w:rPr>
                <w:t>.</w:t>
              </w:r>
            </w:ins>
          </w:p>
        </w:tc>
      </w:tr>
    </w:tbl>
    <w:p w:rsidR="007C6CD8" w:rsidRPr="007C6CD8" w:rsidRDefault="007C6CD8" w:rsidP="00231C97">
      <w:pPr>
        <w:pStyle w:val="B2"/>
      </w:pPr>
    </w:p>
    <w:p w:rsidR="00C21864" w:rsidRPr="009854A4" w:rsidRDefault="00C21864" w:rsidP="00C218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C7C" w:rsidRDefault="00481C7C" w:rsidP="00231C97">
      <w:pPr>
        <w:pStyle w:val="B2"/>
      </w:pPr>
    </w:p>
    <w:p w:rsidR="00C21864" w:rsidRPr="003B2883" w:rsidRDefault="00C21864" w:rsidP="00C21864">
      <w:pPr>
        <w:pStyle w:val="3"/>
      </w:pPr>
      <w:bookmarkStart w:id="345" w:name="_Toc25156518"/>
      <w:bookmarkStart w:id="346" w:name="_Toc34124823"/>
      <w:bookmarkStart w:id="347" w:name="_Toc36461495"/>
      <w:r w:rsidRPr="003B2883">
        <w:t>6.2.8</w:t>
      </w:r>
      <w:r w:rsidRPr="003B2883">
        <w:tab/>
        <w:t>Feature Negotiation</w:t>
      </w:r>
      <w:bookmarkEnd w:id="345"/>
      <w:bookmarkEnd w:id="346"/>
      <w:bookmarkEnd w:id="347"/>
    </w:p>
    <w:p w:rsidR="00C21864" w:rsidRPr="003B2883" w:rsidRDefault="00C21864" w:rsidP="00C21864">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rsidR="00C21864" w:rsidRPr="003B2883" w:rsidRDefault="00C21864" w:rsidP="00C21864">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rsidR="00C21864" w:rsidRPr="003B2883" w:rsidRDefault="00C21864" w:rsidP="00C21864">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rsidR="00C21864" w:rsidRPr="003B2883" w:rsidRDefault="00C21864" w:rsidP="00C21864">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rsidR="00C21864" w:rsidRPr="003B2883" w:rsidRDefault="00C21864" w:rsidP="00C21864">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rsidR="00C21864" w:rsidRPr="003B2883" w:rsidRDefault="00C21864" w:rsidP="00C21864">
      <w:pPr>
        <w:pStyle w:val="TH"/>
      </w:pPr>
      <w:r w:rsidRPr="003B2883">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21864" w:rsidRPr="003B2883" w:rsidTr="00C21864">
        <w:trPr>
          <w:cantSplit/>
          <w:jc w:val="center"/>
        </w:trPr>
        <w:tc>
          <w:tcPr>
            <w:tcW w:w="993" w:type="dxa"/>
            <w:shd w:val="clear" w:color="auto" w:fill="BFBFBF"/>
          </w:tcPr>
          <w:p w:rsidR="00C21864" w:rsidRPr="003B2883" w:rsidRDefault="00C21864" w:rsidP="00C21864">
            <w:pPr>
              <w:pStyle w:val="TAH"/>
            </w:pPr>
            <w:r w:rsidRPr="003B2883">
              <w:t>Feature Number</w:t>
            </w:r>
          </w:p>
        </w:tc>
        <w:tc>
          <w:tcPr>
            <w:tcW w:w="1063" w:type="dxa"/>
            <w:shd w:val="clear" w:color="auto" w:fill="BFBFBF"/>
          </w:tcPr>
          <w:p w:rsidR="00C21864" w:rsidRPr="003B2883" w:rsidRDefault="00C21864" w:rsidP="00C21864">
            <w:pPr>
              <w:pStyle w:val="TAH"/>
            </w:pPr>
            <w:r w:rsidRPr="003B2883">
              <w:t>Feature</w:t>
            </w:r>
          </w:p>
        </w:tc>
        <w:tc>
          <w:tcPr>
            <w:tcW w:w="639" w:type="dxa"/>
            <w:shd w:val="clear" w:color="auto" w:fill="BFBFBF"/>
          </w:tcPr>
          <w:p w:rsidR="00C21864" w:rsidRPr="003B2883" w:rsidRDefault="00C21864" w:rsidP="00C21864">
            <w:pPr>
              <w:pStyle w:val="TAH"/>
            </w:pPr>
            <w:r w:rsidRPr="003B2883">
              <w:t>M/O</w:t>
            </w:r>
          </w:p>
        </w:tc>
        <w:tc>
          <w:tcPr>
            <w:tcW w:w="6520" w:type="dxa"/>
            <w:shd w:val="clear" w:color="auto" w:fill="BFBFBF"/>
          </w:tcPr>
          <w:p w:rsidR="00C21864" w:rsidRPr="003B2883" w:rsidRDefault="00C21864" w:rsidP="00C21864">
            <w:pPr>
              <w:pStyle w:val="TAH"/>
            </w:pPr>
            <w:r w:rsidRPr="003B2883">
              <w:t>Description</w:t>
            </w:r>
          </w:p>
        </w:tc>
      </w:tr>
      <w:tr w:rsidR="00C21864" w:rsidRPr="003B2883" w:rsidTr="00C21864">
        <w:trPr>
          <w:cantSplit/>
          <w:jc w:val="center"/>
        </w:trPr>
        <w:tc>
          <w:tcPr>
            <w:tcW w:w="993" w:type="dxa"/>
          </w:tcPr>
          <w:p w:rsidR="00C21864" w:rsidRPr="003B2883" w:rsidRDefault="00C21864" w:rsidP="00C21864">
            <w:pPr>
              <w:pStyle w:val="TAC"/>
              <w:rPr>
                <w:lang w:eastAsia="zh-CN"/>
              </w:rPr>
            </w:pPr>
            <w:ins w:id="348" w:author="Huawei-Caixia" w:date="2020-04-20T19:58:00Z">
              <w:r>
                <w:rPr>
                  <w:rFonts w:hint="eastAsia"/>
                  <w:lang w:eastAsia="zh-CN"/>
                </w:rPr>
                <w:t>1</w:t>
              </w:r>
            </w:ins>
          </w:p>
        </w:tc>
        <w:tc>
          <w:tcPr>
            <w:tcW w:w="1063" w:type="dxa"/>
          </w:tcPr>
          <w:p w:rsidR="00C21864" w:rsidRPr="00E90A48" w:rsidRDefault="00C21864" w:rsidP="00C21864">
            <w:pPr>
              <w:pStyle w:val="TAL"/>
              <w:rPr>
                <w:lang w:eastAsia="zh-CN"/>
              </w:rPr>
            </w:pPr>
            <w:ins w:id="349" w:author="Huawei-Caixia" w:date="2020-04-20T19:58:00Z">
              <w:r w:rsidRPr="00E90A48">
                <w:rPr>
                  <w:rFonts w:hint="eastAsia"/>
                  <w:lang w:eastAsia="zh-CN"/>
                </w:rPr>
                <w:t>E</w:t>
              </w:r>
              <w:r w:rsidRPr="00E90A48">
                <w:rPr>
                  <w:lang w:eastAsia="zh-CN"/>
                </w:rPr>
                <w:t>NA</w:t>
              </w:r>
            </w:ins>
          </w:p>
        </w:tc>
        <w:tc>
          <w:tcPr>
            <w:tcW w:w="639" w:type="dxa"/>
          </w:tcPr>
          <w:p w:rsidR="00C21864" w:rsidRPr="00E90A48" w:rsidRDefault="00C21864" w:rsidP="00C21864">
            <w:pPr>
              <w:pStyle w:val="TAC"/>
              <w:rPr>
                <w:lang w:eastAsia="zh-CN"/>
              </w:rPr>
            </w:pPr>
            <w:ins w:id="350" w:author="Huawei-Caixia" w:date="2020-04-20T19:58:00Z">
              <w:r w:rsidRPr="00E90A48">
                <w:rPr>
                  <w:rFonts w:hint="eastAsia"/>
                  <w:lang w:eastAsia="zh-CN"/>
                </w:rPr>
                <w:t>O</w:t>
              </w:r>
            </w:ins>
          </w:p>
        </w:tc>
        <w:tc>
          <w:tcPr>
            <w:tcW w:w="6520" w:type="dxa"/>
          </w:tcPr>
          <w:p w:rsidR="00C21864" w:rsidRDefault="00E90A48">
            <w:pPr>
              <w:pStyle w:val="TAL"/>
              <w:rPr>
                <w:ins w:id="351" w:author="Huawei-Caixia" w:date="2020-04-21T12:58:00Z"/>
                <w:lang w:eastAsia="zh-CN"/>
              </w:rPr>
              <w:pPrChange w:id="352" w:author="Huawei-Caixia" w:date="2020-04-21T12:57:00Z">
                <w:pPr>
                  <w:pStyle w:val="TAL"/>
                  <w:jc w:val="center"/>
                </w:pPr>
              </w:pPrChange>
            </w:pPr>
            <w:ins w:id="353" w:author="Huawei-Caixia" w:date="2020-04-21T12:57:00Z">
              <w:r w:rsidRPr="00E90A48">
                <w:rPr>
                  <w:lang w:eastAsia="zh-CN"/>
                </w:rPr>
                <w:t>Enablers for Network Automation for 5G</w:t>
              </w:r>
            </w:ins>
          </w:p>
          <w:p w:rsidR="00E90A48" w:rsidRPr="003B2883" w:rsidRDefault="00E90A48">
            <w:pPr>
              <w:pStyle w:val="TAL"/>
              <w:rPr>
                <w:lang w:eastAsia="zh-CN"/>
              </w:rPr>
              <w:pPrChange w:id="354" w:author="Huawei-Caixia" w:date="2020-04-21T12:57:00Z">
                <w:pPr>
                  <w:pStyle w:val="TAL"/>
                  <w:jc w:val="center"/>
                </w:pPr>
              </w:pPrChange>
            </w:pPr>
          </w:p>
          <w:p w:rsidR="00C21864" w:rsidRPr="003B2883" w:rsidRDefault="00E90A48" w:rsidP="00E90A48">
            <w:pPr>
              <w:pStyle w:val="TAL"/>
            </w:pPr>
            <w:ins w:id="355" w:author="Huawei-Caixia" w:date="2020-04-21T13:04:00Z">
              <w:r w:rsidRPr="003B2883">
                <w:t xml:space="preserve">An AMF </w:t>
              </w:r>
            </w:ins>
            <w:ins w:id="356" w:author="Huawei-Caixia2" w:date="2020-04-22T23:05:00Z">
              <w:r w:rsidR="00C059D4">
                <w:t xml:space="preserve">and </w:t>
              </w:r>
            </w:ins>
            <w:ins w:id="357" w:author="Huawei-Caixia2" w:date="2020-04-22T23:04:00Z">
              <w:r w:rsidR="00C059D4">
                <w:t xml:space="preserve">an NF </w:t>
              </w:r>
            </w:ins>
            <w:ins w:id="358" w:author="Huawei-Caixia" w:date="2020-04-21T13:04:00Z">
              <w:r w:rsidRPr="003B2883">
                <w:t>that support this feature shall support the procedures specified in 3GPP TS 23.</w:t>
              </w:r>
              <w:r>
                <w:t>288 [38]</w:t>
              </w:r>
              <w:r w:rsidRPr="003B2883">
                <w:t>.</w:t>
              </w:r>
            </w:ins>
          </w:p>
        </w:tc>
      </w:tr>
      <w:tr w:rsidR="00C21864" w:rsidRPr="003B2883" w:rsidTr="00C21864">
        <w:trPr>
          <w:cantSplit/>
          <w:jc w:val="center"/>
        </w:trPr>
        <w:tc>
          <w:tcPr>
            <w:tcW w:w="9215" w:type="dxa"/>
            <w:gridSpan w:val="4"/>
          </w:tcPr>
          <w:p w:rsidR="00C21864" w:rsidRPr="003B2883" w:rsidRDefault="00C21864" w:rsidP="00C21864">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rsidR="00C21864" w:rsidRPr="003B2883" w:rsidRDefault="00C21864" w:rsidP="00C21864">
            <w:pPr>
              <w:pStyle w:val="TAL"/>
              <w:rPr>
                <w:bCs/>
              </w:rPr>
            </w:pPr>
            <w:r w:rsidRPr="003B2883">
              <w:rPr>
                <w:bCs/>
              </w:rPr>
              <w:t>Feature: A short name that can be used to refer to the bit and to the feature.</w:t>
            </w:r>
          </w:p>
          <w:p w:rsidR="00C21864" w:rsidRPr="003B2883" w:rsidRDefault="00C21864" w:rsidP="00C21864">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rsidR="00C21864" w:rsidRPr="003B2883" w:rsidRDefault="00C21864" w:rsidP="00C21864">
            <w:pPr>
              <w:pStyle w:val="TAL"/>
            </w:pPr>
            <w:r w:rsidRPr="003B2883">
              <w:t>Description: A clear textual description of the feature.</w:t>
            </w:r>
          </w:p>
        </w:tc>
      </w:tr>
    </w:tbl>
    <w:p w:rsidR="00C21864" w:rsidRPr="00C21864" w:rsidRDefault="00C21864" w:rsidP="00231C97">
      <w:pPr>
        <w:pStyle w:val="B2"/>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02620" w:rsidRPr="00C21864" w:rsidRDefault="00502620" w:rsidP="00502620"/>
    <w:p w:rsidR="00A30317" w:rsidRPr="003B2883" w:rsidRDefault="00A30317" w:rsidP="00A30317">
      <w:pPr>
        <w:pStyle w:val="2"/>
      </w:pPr>
      <w:bookmarkStart w:id="359" w:name="_Toc25156616"/>
      <w:bookmarkStart w:id="360" w:name="_Toc34124921"/>
      <w:bookmarkStart w:id="361" w:name="_Toc36461600"/>
      <w:r w:rsidRPr="003B2883">
        <w:t>A.3</w:t>
      </w:r>
      <w:r w:rsidRPr="003B2883">
        <w:tab/>
      </w:r>
      <w:proofErr w:type="spellStart"/>
      <w:r w:rsidRPr="003B2883">
        <w:t>Namf_EventExposure</w:t>
      </w:r>
      <w:proofErr w:type="spellEnd"/>
      <w:r w:rsidRPr="003B2883">
        <w:t xml:space="preserve"> API</w:t>
      </w:r>
      <w:bookmarkEnd w:id="359"/>
      <w:bookmarkEnd w:id="360"/>
      <w:bookmarkEnd w:id="361"/>
    </w:p>
    <w:p w:rsidR="00A30317" w:rsidRPr="003B2883" w:rsidRDefault="00A30317" w:rsidP="00A30317">
      <w:pPr>
        <w:pStyle w:val="PL"/>
      </w:pPr>
      <w:r w:rsidRPr="003B2883">
        <w:t>openapi: 3.0.0</w:t>
      </w:r>
    </w:p>
    <w:p w:rsidR="00A30317" w:rsidRPr="003B2883" w:rsidRDefault="00A30317" w:rsidP="00A30317">
      <w:pPr>
        <w:pStyle w:val="PL"/>
      </w:pPr>
      <w:r w:rsidRPr="003B2883">
        <w:t>info:</w:t>
      </w:r>
    </w:p>
    <w:p w:rsidR="00A30317" w:rsidRPr="003B2883" w:rsidRDefault="00A30317" w:rsidP="00A30317">
      <w:pPr>
        <w:pStyle w:val="PL"/>
      </w:pPr>
      <w:r w:rsidRPr="003B2883">
        <w:t xml:space="preserve">  version: 1.</w:t>
      </w:r>
      <w:r>
        <w:t>1</w:t>
      </w:r>
      <w:r w:rsidRPr="003B2883">
        <w:t>.</w:t>
      </w:r>
      <w:r>
        <w:t>0.alpha-3</w:t>
      </w:r>
    </w:p>
    <w:p w:rsidR="00A30317" w:rsidRPr="003B2883" w:rsidRDefault="00A30317" w:rsidP="00A30317">
      <w:pPr>
        <w:pStyle w:val="PL"/>
      </w:pPr>
      <w:r w:rsidRPr="003B2883">
        <w:t xml:space="preserve">  title: Namf_EventExposure</w:t>
      </w:r>
    </w:p>
    <w:p w:rsidR="00A30317" w:rsidRPr="003B2883" w:rsidRDefault="00A30317" w:rsidP="00A30317">
      <w:pPr>
        <w:pStyle w:val="PL"/>
      </w:pPr>
      <w:r w:rsidRPr="003B2883">
        <w:lastRenderedPageBreak/>
        <w:t xml:space="preserve">  description: |</w:t>
      </w:r>
    </w:p>
    <w:p w:rsidR="00A30317" w:rsidRPr="003B2883" w:rsidRDefault="00A30317" w:rsidP="00A30317">
      <w:pPr>
        <w:pStyle w:val="PL"/>
      </w:pPr>
      <w:r w:rsidRPr="003B2883">
        <w:t xml:space="preserve">    AMF Event Exposure Service</w:t>
      </w:r>
    </w:p>
    <w:p w:rsidR="00A30317" w:rsidRPr="003B2883" w:rsidRDefault="00A30317" w:rsidP="00A30317">
      <w:pPr>
        <w:pStyle w:val="PL"/>
      </w:pPr>
      <w:r w:rsidRPr="003B2883">
        <w:t xml:space="preserve">    © 20</w:t>
      </w:r>
      <w:r>
        <w:t>20</w:t>
      </w:r>
      <w:r w:rsidRPr="003B2883">
        <w:t>, 3GPP Organizational Partners (ARIB, ATIS, CCSA, ETSI, TSDSI, TTA, TTC).</w:t>
      </w:r>
    </w:p>
    <w:p w:rsidR="00A30317" w:rsidRDefault="00A30317" w:rsidP="00A30317">
      <w:pPr>
        <w:pStyle w:val="PL"/>
      </w:pPr>
      <w:r w:rsidRPr="003B2883">
        <w:t xml:space="preserve">    All rights reserved.</w:t>
      </w:r>
    </w:p>
    <w:p w:rsidR="00E00717" w:rsidRDefault="00A30317" w:rsidP="00C31D7D">
      <w:pPr>
        <w:rPr>
          <w:noProof/>
          <w:lang w:val="en-US" w:eastAsia="zh-CN"/>
        </w:rPr>
      </w:pPr>
      <w:r>
        <w:rPr>
          <w:rFonts w:hint="eastAsia"/>
          <w:noProof/>
          <w:lang w:val="en-US" w:eastAsia="zh-CN"/>
        </w:rPr>
        <w:t>[</w:t>
      </w:r>
      <w:r>
        <w:rPr>
          <w:noProof/>
          <w:lang w:val="en-US" w:eastAsia="zh-CN"/>
        </w:rPr>
        <w:t>…]</w:t>
      </w:r>
    </w:p>
    <w:p w:rsidR="00A30317" w:rsidRPr="003B2883" w:rsidRDefault="00A30317" w:rsidP="00A30317">
      <w:pPr>
        <w:pStyle w:val="PL"/>
      </w:pPr>
      <w:r w:rsidRPr="003B2883">
        <w:t xml:space="preserve">    AmfEventReport:</w:t>
      </w:r>
    </w:p>
    <w:p w:rsidR="00A30317" w:rsidRPr="003B2883" w:rsidRDefault="00A30317" w:rsidP="00A30317">
      <w:pPr>
        <w:pStyle w:val="PL"/>
      </w:pPr>
      <w:r w:rsidRPr="003B2883">
        <w:t xml:space="preserve">      type: object</w:t>
      </w:r>
    </w:p>
    <w:p w:rsidR="00A30317" w:rsidRPr="003B2883" w:rsidRDefault="00A30317" w:rsidP="00A30317">
      <w:pPr>
        <w:pStyle w:val="PL"/>
      </w:pPr>
      <w:r w:rsidRPr="003B2883">
        <w:t xml:space="preserve">      properties:</w:t>
      </w:r>
    </w:p>
    <w:p w:rsidR="00A30317" w:rsidRPr="003B2883" w:rsidRDefault="00A30317" w:rsidP="00A30317">
      <w:pPr>
        <w:pStyle w:val="PL"/>
      </w:pPr>
      <w:r w:rsidRPr="003B2883">
        <w:t xml:space="preserve">        type:</w:t>
      </w:r>
    </w:p>
    <w:p w:rsidR="00A30317" w:rsidRPr="003B2883" w:rsidRDefault="00A30317" w:rsidP="00A30317">
      <w:pPr>
        <w:pStyle w:val="PL"/>
      </w:pPr>
      <w:r w:rsidRPr="003B2883">
        <w:t xml:space="preserve">          $ref: '#/components/schemas/AmfEventType'</w:t>
      </w:r>
    </w:p>
    <w:p w:rsidR="00A30317" w:rsidRPr="003B2883" w:rsidRDefault="00A30317" w:rsidP="00A30317">
      <w:pPr>
        <w:pStyle w:val="PL"/>
      </w:pPr>
      <w:r w:rsidRPr="003B2883">
        <w:t xml:space="preserve">        state:</w:t>
      </w:r>
    </w:p>
    <w:p w:rsidR="00A30317" w:rsidRPr="003B2883" w:rsidRDefault="00A30317" w:rsidP="00A30317">
      <w:pPr>
        <w:pStyle w:val="PL"/>
      </w:pPr>
      <w:r w:rsidRPr="003B2883">
        <w:t xml:space="preserve">          $ref: '#/components/schemas/AmfEventState'</w:t>
      </w:r>
    </w:p>
    <w:p w:rsidR="00A30317" w:rsidRPr="003B2883" w:rsidRDefault="00A30317" w:rsidP="00A30317">
      <w:pPr>
        <w:pStyle w:val="PL"/>
      </w:pPr>
      <w:r w:rsidRPr="003B2883">
        <w:t xml:space="preserve">        timeStamp:</w:t>
      </w:r>
    </w:p>
    <w:p w:rsidR="00A30317" w:rsidRPr="003B2883" w:rsidRDefault="00A30317" w:rsidP="00A30317">
      <w:pPr>
        <w:pStyle w:val="PL"/>
      </w:pPr>
      <w:r w:rsidRPr="003B2883">
        <w:t xml:space="preserve">          $ref: 'TS29571_CommonData.yaml#/components/schemas/DateTime'</w:t>
      </w:r>
    </w:p>
    <w:p w:rsidR="00A30317" w:rsidRPr="003B2883" w:rsidRDefault="00A30317" w:rsidP="00A30317">
      <w:pPr>
        <w:pStyle w:val="PL"/>
      </w:pPr>
      <w:r w:rsidRPr="003B2883">
        <w:t xml:space="preserve">        subscriptionId:</w:t>
      </w:r>
    </w:p>
    <w:p w:rsidR="00A30317" w:rsidRPr="003B2883" w:rsidRDefault="00A30317" w:rsidP="00A30317">
      <w:pPr>
        <w:pStyle w:val="PL"/>
      </w:pPr>
      <w:r w:rsidRPr="003B2883">
        <w:t xml:space="preserve">          $ref: 'TS29571_CommonData.yaml#/components/schemas/Uri'</w:t>
      </w:r>
    </w:p>
    <w:p w:rsidR="00A30317" w:rsidRPr="003B2883" w:rsidRDefault="00A30317" w:rsidP="00A30317">
      <w:pPr>
        <w:pStyle w:val="PL"/>
      </w:pPr>
      <w:r w:rsidRPr="003B2883">
        <w:t xml:space="preserve">        anyUe:</w:t>
      </w:r>
    </w:p>
    <w:p w:rsidR="00A30317" w:rsidRPr="003B2883" w:rsidRDefault="00A30317" w:rsidP="00A30317">
      <w:pPr>
        <w:pStyle w:val="PL"/>
      </w:pPr>
      <w:r w:rsidRPr="003B2883">
        <w:t xml:space="preserve">          type: boolean</w:t>
      </w:r>
    </w:p>
    <w:p w:rsidR="00A30317" w:rsidRPr="003B2883" w:rsidRDefault="00A30317" w:rsidP="00A30317">
      <w:pPr>
        <w:pStyle w:val="PL"/>
      </w:pPr>
      <w:r w:rsidRPr="003B2883">
        <w:t xml:space="preserve">        supi:</w:t>
      </w:r>
    </w:p>
    <w:p w:rsidR="00A30317" w:rsidRPr="003B2883" w:rsidRDefault="00A30317" w:rsidP="00A30317">
      <w:pPr>
        <w:pStyle w:val="PL"/>
      </w:pPr>
      <w:r w:rsidRPr="003B2883">
        <w:t xml:space="preserve">          $ref: 'TS29571_CommonData.yaml#/components/schemas/Supi'</w:t>
      </w:r>
    </w:p>
    <w:p w:rsidR="00A30317" w:rsidRPr="003B2883" w:rsidRDefault="00A30317" w:rsidP="00A30317">
      <w:pPr>
        <w:pStyle w:val="PL"/>
      </w:pPr>
      <w:r w:rsidRPr="003B2883">
        <w:t xml:space="preserve">        areaList: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'#/components/schemas/AmfEventArea'</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refId:</w:t>
      </w:r>
    </w:p>
    <w:p w:rsidR="00A30317" w:rsidRPr="003B2883" w:rsidRDefault="00A30317" w:rsidP="00A30317">
      <w:pPr>
        <w:pStyle w:val="PL"/>
      </w:pPr>
      <w:r w:rsidRPr="003B2883">
        <w:t xml:space="preserve">          $ref: 'TS29503_Nudm_EE.yaml#/components/schemas/ReferenceId'</w:t>
      </w:r>
    </w:p>
    <w:p w:rsidR="00A30317" w:rsidRPr="003B2883" w:rsidRDefault="00A30317" w:rsidP="00A30317">
      <w:pPr>
        <w:pStyle w:val="PL"/>
      </w:pPr>
      <w:r w:rsidRPr="003B2883">
        <w:t xml:space="preserve">        gpsi:</w:t>
      </w:r>
    </w:p>
    <w:p w:rsidR="00A30317" w:rsidRPr="003B2883" w:rsidRDefault="00A30317" w:rsidP="00A30317">
      <w:pPr>
        <w:pStyle w:val="PL"/>
      </w:pPr>
      <w:r w:rsidRPr="003B2883">
        <w:t xml:space="preserve">          $ref: 'TS29571_CommonData.yaml#/components/schemas/Gpsi'</w:t>
      </w:r>
    </w:p>
    <w:p w:rsidR="00A30317" w:rsidRPr="003B2883" w:rsidRDefault="00A30317" w:rsidP="00A30317">
      <w:pPr>
        <w:pStyle w:val="PL"/>
      </w:pPr>
      <w:r w:rsidRPr="003B2883">
        <w:t xml:space="preserve">        pei:</w:t>
      </w:r>
    </w:p>
    <w:p w:rsidR="00A30317" w:rsidRPr="003B2883" w:rsidRDefault="00A30317" w:rsidP="00A30317">
      <w:pPr>
        <w:pStyle w:val="PL"/>
      </w:pPr>
      <w:r w:rsidRPr="003B2883">
        <w:t xml:space="preserve">          $ref: 'TS29571_CommonData.yaml#/components/schemas/Pei'</w:t>
      </w:r>
    </w:p>
    <w:p w:rsidR="00A30317" w:rsidRPr="003B2883" w:rsidRDefault="00A30317" w:rsidP="00A30317">
      <w:pPr>
        <w:pStyle w:val="PL"/>
      </w:pPr>
      <w:r w:rsidRPr="003B2883">
        <w:t xml:space="preserve">        location:</w:t>
      </w:r>
    </w:p>
    <w:p w:rsidR="00A30317" w:rsidRPr="003B2883" w:rsidRDefault="00A30317" w:rsidP="00A30317">
      <w:pPr>
        <w:pStyle w:val="PL"/>
      </w:pPr>
      <w:r w:rsidRPr="003B2883">
        <w:t xml:space="preserve">          $ref: 'TS29571_CommonData.yaml#/components/schemas/UserLocation'</w:t>
      </w:r>
    </w:p>
    <w:p w:rsidR="00A30317" w:rsidRPr="003B2883" w:rsidRDefault="00A30317" w:rsidP="00A30317">
      <w:pPr>
        <w:pStyle w:val="PL"/>
      </w:pPr>
      <w:r w:rsidRPr="003B2883">
        <w:t xml:space="preserve">        timezone:</w:t>
      </w:r>
    </w:p>
    <w:p w:rsidR="00A30317" w:rsidRPr="003B2883" w:rsidRDefault="00A30317" w:rsidP="00A30317">
      <w:pPr>
        <w:pStyle w:val="PL"/>
      </w:pPr>
      <w:r w:rsidRPr="003B2883">
        <w:t xml:space="preserve">          $ref: 'TS29571_CommonData.yaml#/components/schemas/TimeZone'</w:t>
      </w:r>
    </w:p>
    <w:p w:rsidR="00A30317" w:rsidRPr="003B2883" w:rsidRDefault="00A30317" w:rsidP="00A30317">
      <w:pPr>
        <w:pStyle w:val="PL"/>
      </w:pPr>
      <w:r w:rsidRPr="003B2883">
        <w:t xml:space="preserve">        accessTypeList: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'TS29571_CommonData.yaml#/components/schemas/AccessType'</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rmInfoList: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'#/components/schemas/RmInfo'</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cmInfoList: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'#/components/schemas/CmInfo'</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reachability:</w:t>
      </w:r>
    </w:p>
    <w:p w:rsidR="00A30317" w:rsidRPr="003B2883" w:rsidRDefault="00A30317" w:rsidP="00A30317">
      <w:pPr>
        <w:pStyle w:val="PL"/>
      </w:pPr>
      <w:r w:rsidRPr="003B2883">
        <w:t xml:space="preserve">          $ref: '#/components/schemas/UeReachability'</w:t>
      </w:r>
    </w:p>
    <w:p w:rsidR="00A30317" w:rsidRPr="003B2883" w:rsidRDefault="00A30317" w:rsidP="00A30317">
      <w:pPr>
        <w:pStyle w:val="PL"/>
      </w:pPr>
      <w:r w:rsidRPr="003B2883">
        <w:t xml:space="preserve">        commFailure:</w:t>
      </w:r>
    </w:p>
    <w:p w:rsidR="00A30317" w:rsidRPr="003B2883" w:rsidRDefault="00A30317" w:rsidP="00A30317">
      <w:pPr>
        <w:pStyle w:val="PL"/>
      </w:pPr>
      <w:r w:rsidRPr="003B2883">
        <w:t xml:space="preserve">          $ref: '#/components/schemas/CommunicationFailure'</w:t>
      </w:r>
    </w:p>
    <w:p w:rsidR="00A30317" w:rsidRPr="003B2883" w:rsidRDefault="00A30317" w:rsidP="00A30317">
      <w:pPr>
        <w:pStyle w:val="PL"/>
      </w:pPr>
      <w:r w:rsidRPr="003B2883">
        <w:t xml:space="preserve">        numberOfUes:</w:t>
      </w:r>
    </w:p>
    <w:p w:rsidR="00A30317" w:rsidRPr="003B2883" w:rsidRDefault="00A30317" w:rsidP="00A30317">
      <w:pPr>
        <w:pStyle w:val="PL"/>
      </w:pPr>
      <w:r w:rsidRPr="003B2883">
        <w:t xml:space="preserve">          type: integer</w:t>
      </w:r>
    </w:p>
    <w:p w:rsidR="00A30317" w:rsidRDefault="00A30317" w:rsidP="00A30317">
      <w:pPr>
        <w:pStyle w:val="PL"/>
      </w:pPr>
      <w:r w:rsidRPr="003B2883">
        <w:t xml:space="preserve">        </w:t>
      </w:r>
      <w:r>
        <w:t>5gsUserS</w:t>
      </w:r>
      <w:r w:rsidRPr="003B2883">
        <w:t>tate</w:t>
      </w:r>
      <w:r>
        <w:t>List</w:t>
      </w:r>
      <w:r w:rsidRPr="003B2883">
        <w: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w:t>
      </w:r>
      <w:r>
        <w:t>5GsUser</w:t>
      </w:r>
      <w:r w:rsidRPr="003B2883">
        <w:t>State</w:t>
      </w:r>
      <w:r>
        <w:t>Info</w:t>
      </w:r>
      <w:r w:rsidRPr="003B2883">
        <w:t>'</w:t>
      </w:r>
    </w:p>
    <w:p w:rsidR="00A30317" w:rsidRDefault="00A30317" w:rsidP="00A30317">
      <w:pPr>
        <w:pStyle w:val="PL"/>
      </w:pPr>
      <w:r w:rsidRPr="003B2883">
        <w:t xml:space="preserve">          minItems: 1</w:t>
      </w:r>
    </w:p>
    <w:p w:rsidR="00A30317" w:rsidRPr="003B2883" w:rsidRDefault="00A30317" w:rsidP="00A30317">
      <w:pPr>
        <w:pStyle w:val="PL"/>
      </w:pPr>
      <w:r w:rsidRPr="003B2883">
        <w:t xml:space="preserve">        </w:t>
      </w:r>
      <w:r>
        <w:rPr>
          <w:lang w:eastAsia="zh-CN"/>
        </w:rPr>
        <w:t>typeCode</w:t>
      </w:r>
      <w:r w:rsidRPr="003B2883">
        <w:t>:</w:t>
      </w:r>
    </w:p>
    <w:p w:rsidR="00A30317" w:rsidRPr="003B2883" w:rsidRDefault="00A30317" w:rsidP="00A3031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A30317" w:rsidRPr="003B2883" w:rsidRDefault="00A30317" w:rsidP="00A3031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A30317" w:rsidRDefault="00A30317" w:rsidP="00A30317">
      <w:pPr>
        <w:pStyle w:val="PL"/>
        <w:rPr>
          <w:lang w:eastAsia="zh-CN"/>
        </w:rPr>
      </w:pPr>
      <w:r w:rsidRPr="003B2883">
        <w:t xml:space="preserve">        </w:t>
      </w:r>
      <w:r>
        <w:rPr>
          <w:lang w:eastAsia="zh-CN"/>
        </w:rPr>
        <w:t>registrationNumber:</w:t>
      </w:r>
    </w:p>
    <w:p w:rsidR="00A30317" w:rsidRDefault="00A30317" w:rsidP="00A30317">
      <w:pPr>
        <w:pStyle w:val="PL"/>
        <w:rPr>
          <w:ins w:id="362" w:author="Huawei" w:date="2020-04-05T14:45:00Z"/>
          <w:lang w:eastAsia="zh-CN"/>
        </w:rPr>
      </w:pPr>
      <w:r w:rsidRPr="003B2883">
        <w:t xml:space="preserve">          </w:t>
      </w:r>
      <w:r w:rsidRPr="003B2883">
        <w:rPr>
          <w:rFonts w:hint="eastAsia"/>
          <w:lang w:eastAsia="zh-CN"/>
        </w:rPr>
        <w:t>type</w:t>
      </w:r>
      <w:r w:rsidRPr="003B2883">
        <w:t xml:space="preserve">: </w:t>
      </w:r>
      <w:r>
        <w:rPr>
          <w:lang w:eastAsia="zh-CN"/>
        </w:rPr>
        <w:t>integer</w:t>
      </w:r>
    </w:p>
    <w:p w:rsidR="007E7659" w:rsidRDefault="009B23CE" w:rsidP="00A30317">
      <w:pPr>
        <w:pStyle w:val="PL"/>
        <w:rPr>
          <w:ins w:id="363" w:author="Huawei" w:date="2020-04-05T14:45:00Z"/>
        </w:rPr>
      </w:pPr>
      <w:ins w:id="364" w:author="Huawei" w:date="2020-04-05T14:45:00Z">
        <w:r w:rsidRPr="003B2883">
          <w:t xml:space="preserve">        </w:t>
        </w:r>
      </w:ins>
      <w:ins w:id="365" w:author="Huawei-Caixia" w:date="2020-04-21T16:10:00Z">
        <w:r w:rsidR="008302AB">
          <w:t>ueIdExt</w:t>
        </w:r>
      </w:ins>
      <w:ins w:id="366" w:author="Huawei" w:date="2020-04-05T14:45:00Z">
        <w:r>
          <w:t>:</w:t>
        </w:r>
      </w:ins>
    </w:p>
    <w:p w:rsidR="009B23CE" w:rsidRPr="003B2883" w:rsidRDefault="009B23CE" w:rsidP="009B23CE">
      <w:pPr>
        <w:pStyle w:val="PL"/>
        <w:rPr>
          <w:ins w:id="367" w:author="Huawei" w:date="2020-04-05T14:45:00Z"/>
        </w:rPr>
      </w:pPr>
      <w:ins w:id="368" w:author="Huawei" w:date="2020-04-05T14:45:00Z">
        <w:r w:rsidRPr="003B2883">
          <w:t xml:space="preserve">          type: array</w:t>
        </w:r>
      </w:ins>
    </w:p>
    <w:p w:rsidR="009B23CE" w:rsidRPr="003B2883" w:rsidRDefault="009B23CE" w:rsidP="009B23CE">
      <w:pPr>
        <w:pStyle w:val="PL"/>
        <w:rPr>
          <w:ins w:id="369" w:author="Huawei" w:date="2020-04-05T14:45:00Z"/>
        </w:rPr>
      </w:pPr>
      <w:ins w:id="370" w:author="Huawei" w:date="2020-04-05T14:45:00Z">
        <w:r w:rsidRPr="003B2883">
          <w:t xml:space="preserve">          items:</w:t>
        </w:r>
      </w:ins>
    </w:p>
    <w:p w:rsidR="009B23CE" w:rsidRDefault="008302AB" w:rsidP="009B23CE">
      <w:pPr>
        <w:pStyle w:val="PL"/>
        <w:rPr>
          <w:ins w:id="371" w:author="Huawei" w:date="2020-04-06T17:28:00Z"/>
        </w:rPr>
      </w:pPr>
      <w:ins w:id="372" w:author="Huawei-Caixia" w:date="2020-04-21T16:11:00Z">
        <w:r w:rsidRPr="003B2883">
          <w:t xml:space="preserve">   </w:t>
        </w:r>
        <w:r>
          <w:t xml:space="preserve">  </w:t>
        </w:r>
        <w:r w:rsidRPr="003B2883">
          <w:t xml:space="preserve">       $ref: '#/components/schemas/</w:t>
        </w:r>
        <w:r>
          <w:t>UEIdExt</w:t>
        </w:r>
        <w:r w:rsidRPr="003B2883">
          <w:t>'</w:t>
        </w:r>
      </w:ins>
    </w:p>
    <w:p w:rsidR="00124C77" w:rsidRPr="003B2883" w:rsidRDefault="00124C77" w:rsidP="009B23CE">
      <w:pPr>
        <w:pStyle w:val="PL"/>
      </w:pPr>
      <w:ins w:id="373" w:author="Huawei" w:date="2020-04-06T17:28:00Z">
        <w:r w:rsidRPr="003B2883">
          <w:t xml:space="preserve">          minItems: 1</w:t>
        </w:r>
      </w:ins>
    </w:p>
    <w:p w:rsidR="00A30317" w:rsidRPr="003B2883" w:rsidRDefault="00A30317" w:rsidP="00A30317">
      <w:pPr>
        <w:pStyle w:val="PL"/>
      </w:pPr>
      <w:r w:rsidRPr="003B2883">
        <w:t xml:space="preserve">      required:</w:t>
      </w:r>
    </w:p>
    <w:p w:rsidR="00A30317" w:rsidRPr="003B2883" w:rsidRDefault="00A30317" w:rsidP="00A30317">
      <w:pPr>
        <w:pStyle w:val="PL"/>
      </w:pPr>
      <w:r w:rsidRPr="003B2883">
        <w:t xml:space="preserve">        - type</w:t>
      </w:r>
    </w:p>
    <w:p w:rsidR="00A30317" w:rsidRPr="003B2883" w:rsidRDefault="00A30317" w:rsidP="00A30317">
      <w:pPr>
        <w:pStyle w:val="PL"/>
      </w:pPr>
      <w:r w:rsidRPr="003B2883">
        <w:t xml:space="preserve">        - state</w:t>
      </w:r>
    </w:p>
    <w:p w:rsidR="00A30317" w:rsidRPr="003B2883" w:rsidRDefault="00A30317" w:rsidP="00A30317">
      <w:pPr>
        <w:pStyle w:val="PL"/>
      </w:pPr>
      <w:r w:rsidRPr="003B2883">
        <w:t xml:space="preserve">        - timeStamp</w:t>
      </w:r>
    </w:p>
    <w:p w:rsidR="00A30317" w:rsidRDefault="00A30317" w:rsidP="00C31D7D">
      <w:pPr>
        <w:rPr>
          <w:noProof/>
          <w:lang w:val="en-US" w:eastAsia="zh-CN"/>
        </w:rPr>
      </w:pPr>
      <w:r>
        <w:rPr>
          <w:rFonts w:hint="eastAsia"/>
          <w:noProof/>
          <w:lang w:val="en-US" w:eastAsia="zh-CN"/>
        </w:rPr>
        <w:t>[</w:t>
      </w:r>
      <w:r>
        <w:rPr>
          <w:noProof/>
          <w:lang w:val="en-US" w:eastAsia="zh-CN"/>
        </w:rPr>
        <w:t>…]</w:t>
      </w:r>
    </w:p>
    <w:p w:rsidR="00A30317" w:rsidRPr="003B2883" w:rsidRDefault="00A30317" w:rsidP="00A30317">
      <w:pPr>
        <w:pStyle w:val="PL"/>
      </w:pPr>
      <w:r w:rsidRPr="003B2883">
        <w:lastRenderedPageBreak/>
        <w:t xml:space="preserve">    AmfUpdatedEventSubscription:</w:t>
      </w:r>
    </w:p>
    <w:p w:rsidR="00A30317" w:rsidRPr="003B2883" w:rsidRDefault="00A30317" w:rsidP="00A30317">
      <w:pPr>
        <w:pStyle w:val="PL"/>
      </w:pPr>
      <w:r w:rsidRPr="003B2883">
        <w:t xml:space="preserve">      type: object</w:t>
      </w:r>
    </w:p>
    <w:p w:rsidR="00A30317" w:rsidRPr="003B2883" w:rsidRDefault="00A30317" w:rsidP="00A30317">
      <w:pPr>
        <w:pStyle w:val="PL"/>
      </w:pPr>
      <w:r w:rsidRPr="003B2883">
        <w:t xml:space="preserve">      properties:</w:t>
      </w:r>
    </w:p>
    <w:p w:rsidR="00A30317" w:rsidRPr="003B2883" w:rsidRDefault="00A30317" w:rsidP="00A30317">
      <w:pPr>
        <w:pStyle w:val="PL"/>
      </w:pPr>
      <w:r w:rsidRPr="003B2883">
        <w:t xml:space="preserve">        subscription:</w:t>
      </w:r>
    </w:p>
    <w:p w:rsidR="00A30317" w:rsidRPr="003B2883" w:rsidRDefault="00A30317" w:rsidP="00A30317">
      <w:pPr>
        <w:pStyle w:val="PL"/>
      </w:pPr>
      <w:r w:rsidRPr="003B2883">
        <w:t xml:space="preserve">          $ref: '#/components/schemas/AmfEventSubscription'</w:t>
      </w:r>
    </w:p>
    <w:p w:rsidR="00A30317" w:rsidRPr="003B2883" w:rsidRDefault="00A30317" w:rsidP="00A30317">
      <w:pPr>
        <w:pStyle w:val="PL"/>
      </w:pPr>
      <w:r w:rsidRPr="003B2883">
        <w:t xml:space="preserve">      required:</w:t>
      </w:r>
    </w:p>
    <w:p w:rsidR="00A30317" w:rsidRPr="003B2883" w:rsidRDefault="00A30317" w:rsidP="00A30317">
      <w:pPr>
        <w:pStyle w:val="PL"/>
      </w:pPr>
      <w:r w:rsidRPr="003B2883">
        <w:t xml:space="preserve">        - subscription</w:t>
      </w:r>
    </w:p>
    <w:p w:rsidR="00A30317" w:rsidRPr="003B2883" w:rsidRDefault="00A30317" w:rsidP="00A30317">
      <w:pPr>
        <w:pStyle w:val="PL"/>
      </w:pPr>
      <w:r w:rsidRPr="003B2883">
        <w:t xml:space="preserve">    AmfEventArea:</w:t>
      </w:r>
    </w:p>
    <w:p w:rsidR="00A30317" w:rsidRPr="003B2883" w:rsidRDefault="00A30317" w:rsidP="00A30317">
      <w:pPr>
        <w:pStyle w:val="PL"/>
      </w:pPr>
      <w:r w:rsidRPr="003B2883">
        <w:t xml:space="preserve">      type: object</w:t>
      </w:r>
    </w:p>
    <w:p w:rsidR="00A30317" w:rsidRPr="003B2883" w:rsidRDefault="00A30317" w:rsidP="00A30317">
      <w:pPr>
        <w:pStyle w:val="PL"/>
      </w:pPr>
      <w:r w:rsidRPr="003B2883">
        <w:t xml:space="preserve">      properties:</w:t>
      </w:r>
    </w:p>
    <w:p w:rsidR="00A30317" w:rsidRPr="003B2883" w:rsidRDefault="00A30317" w:rsidP="00A30317">
      <w:pPr>
        <w:pStyle w:val="PL"/>
      </w:pPr>
      <w:r w:rsidRPr="003B2883">
        <w:t xml:space="preserve">        presenceInfo:</w:t>
      </w:r>
    </w:p>
    <w:p w:rsidR="00A30317" w:rsidRPr="003B2883" w:rsidRDefault="00A30317" w:rsidP="00A30317">
      <w:pPr>
        <w:pStyle w:val="PL"/>
      </w:pPr>
      <w:r w:rsidRPr="003B2883">
        <w:t xml:space="preserve">          $ref: 'TS29571_CommonData.yaml#/components/schemas/PresenceInfo'</w:t>
      </w:r>
    </w:p>
    <w:p w:rsidR="00A30317" w:rsidRPr="003B2883" w:rsidRDefault="00A30317" w:rsidP="00A30317">
      <w:pPr>
        <w:pStyle w:val="PL"/>
      </w:pPr>
      <w:r w:rsidRPr="003B2883">
        <w:t xml:space="preserve">        ladnInfo:</w:t>
      </w:r>
    </w:p>
    <w:p w:rsidR="00A30317" w:rsidRDefault="00A30317" w:rsidP="00A30317">
      <w:pPr>
        <w:pStyle w:val="PL"/>
        <w:rPr>
          <w:ins w:id="374" w:author="Huawei" w:date="2020-04-05T14:49:00Z"/>
        </w:rPr>
      </w:pPr>
      <w:r w:rsidRPr="003B2883">
        <w:t xml:space="preserve">          $ref: '#/components/schemas/LadnInfo'</w:t>
      </w:r>
    </w:p>
    <w:p w:rsidR="007F79E9" w:rsidRDefault="007F79E9" w:rsidP="00A30317">
      <w:pPr>
        <w:pStyle w:val="PL"/>
        <w:rPr>
          <w:ins w:id="375" w:author="Huawei" w:date="2020-04-05T14:49:00Z"/>
        </w:rPr>
      </w:pPr>
      <w:ins w:id="376" w:author="Huawei" w:date="2020-04-05T14:51:00Z">
        <w:r w:rsidRPr="003B2883">
          <w:t xml:space="preserve">        </w:t>
        </w:r>
      </w:ins>
      <w:ins w:id="377" w:author="Huawei" w:date="2020-04-05T14:49:00Z">
        <w:r w:rsidRPr="003B2883">
          <w:t>sNssai</w:t>
        </w:r>
        <w:r>
          <w:t>:</w:t>
        </w:r>
      </w:ins>
    </w:p>
    <w:p w:rsidR="007F79E9" w:rsidRDefault="007F79E9" w:rsidP="00A30317">
      <w:pPr>
        <w:pStyle w:val="PL"/>
        <w:rPr>
          <w:ins w:id="378" w:author="Huawei" w:date="2020-04-05T14:51:00Z"/>
        </w:rPr>
      </w:pPr>
      <w:ins w:id="379" w:author="Huawei" w:date="2020-04-05T14:50:00Z">
        <w:r>
          <w:t xml:space="preserve">     </w:t>
        </w:r>
      </w:ins>
      <w:ins w:id="380" w:author="Huawei" w:date="2020-04-05T14:51:00Z">
        <w:r>
          <w:t xml:space="preserve">    </w:t>
        </w:r>
      </w:ins>
      <w:ins w:id="381" w:author="Huawei" w:date="2020-04-05T14:50:00Z">
        <w:r>
          <w:t xml:space="preserve"> </w:t>
        </w:r>
        <w:r w:rsidRPr="003B2883">
          <w:t>$ref: 'TS29571_CommonData.yaml#/components/schemas/Snssai'</w:t>
        </w:r>
      </w:ins>
    </w:p>
    <w:p w:rsidR="007F79E9" w:rsidRDefault="007F79E9" w:rsidP="00A30317">
      <w:pPr>
        <w:pStyle w:val="PL"/>
        <w:rPr>
          <w:ins w:id="382" w:author="Huawei" w:date="2020-04-05T14:51:00Z"/>
        </w:rPr>
      </w:pPr>
      <w:ins w:id="383" w:author="Huawei" w:date="2020-04-05T14:51:00Z">
        <w:r w:rsidRPr="003B2883">
          <w:t xml:space="preserve">        </w:t>
        </w:r>
        <w:r>
          <w:t>nsiId:</w:t>
        </w:r>
      </w:ins>
    </w:p>
    <w:p w:rsidR="007F79E9" w:rsidRPr="003B2883" w:rsidRDefault="007F79E9" w:rsidP="00A30317">
      <w:pPr>
        <w:pStyle w:val="PL"/>
      </w:pPr>
      <w:ins w:id="384" w:author="Huawei" w:date="2020-04-05T14:51:00Z">
        <w:r>
          <w:t xml:space="preserve">          </w:t>
        </w:r>
        <w:r w:rsidRPr="003B2883">
          <w:t>$ref: '</w:t>
        </w:r>
      </w:ins>
      <w:ins w:id="385" w:author="Huawei" w:date="2020-04-05T14:52:00Z">
        <w:r>
          <w:t>TS29531</w:t>
        </w:r>
        <w:r w:rsidRPr="00630AB6">
          <w:t>_</w:t>
        </w:r>
      </w:ins>
      <w:ins w:id="386" w:author="Huawei" w:date="2020-04-05T14:53:00Z">
        <w:r w:rsidR="00B65B4C">
          <w:t>Nnssf_</w:t>
        </w:r>
      </w:ins>
      <w:ins w:id="387" w:author="Huawei" w:date="2020-04-05T14:52:00Z">
        <w:r w:rsidRPr="00630AB6">
          <w:t>NSSelection</w:t>
        </w:r>
      </w:ins>
      <w:ins w:id="388" w:author="Huawei" w:date="2020-04-05T14:51:00Z">
        <w:r w:rsidRPr="003B2883">
          <w:t>.yaml#/components/schemas/</w:t>
        </w:r>
      </w:ins>
      <w:ins w:id="389" w:author="Huawei" w:date="2020-04-05T14:52:00Z">
        <w:r>
          <w:t>NsiId</w:t>
        </w:r>
      </w:ins>
      <w:ins w:id="390" w:author="Huawei" w:date="2020-04-05T14:51:00Z">
        <w:r w:rsidRPr="003B2883">
          <w:t>'</w:t>
        </w:r>
      </w:ins>
    </w:p>
    <w:p w:rsidR="00A30317" w:rsidRDefault="00A30317" w:rsidP="00C31D7D">
      <w:pPr>
        <w:rPr>
          <w:noProof/>
          <w:lang w:eastAsia="zh-CN"/>
        </w:rPr>
      </w:pPr>
      <w:r>
        <w:rPr>
          <w:noProof/>
          <w:lang w:eastAsia="zh-CN"/>
        </w:rPr>
        <w:t>[…]</w:t>
      </w:r>
    </w:p>
    <w:p w:rsidR="00E42821" w:rsidRPr="003B2883" w:rsidRDefault="00E42821" w:rsidP="00E42821">
      <w:pPr>
        <w:pStyle w:val="PL"/>
      </w:pPr>
      <w:r w:rsidRPr="003B2883">
        <w:t xml:space="preserve">    </w:t>
      </w:r>
      <w:r>
        <w:t>Traffic</w:t>
      </w:r>
      <w:r w:rsidRPr="00307D76">
        <w:t>Descriptor</w:t>
      </w:r>
      <w:r w:rsidRPr="003B2883">
        <w:t>:</w:t>
      </w:r>
    </w:p>
    <w:p w:rsidR="00E42821" w:rsidRPr="003B2883" w:rsidRDefault="00E42821" w:rsidP="00E42821">
      <w:pPr>
        <w:pStyle w:val="PL"/>
      </w:pPr>
      <w:r w:rsidRPr="003B2883">
        <w:t xml:space="preserve">      type: object</w:t>
      </w:r>
    </w:p>
    <w:p w:rsidR="00E42821" w:rsidRPr="003B2883" w:rsidRDefault="00E42821" w:rsidP="00E42821">
      <w:pPr>
        <w:pStyle w:val="PL"/>
      </w:pPr>
      <w:r w:rsidRPr="003B2883">
        <w:t xml:space="preserve">      properties:</w:t>
      </w:r>
    </w:p>
    <w:p w:rsidR="00E42821" w:rsidRPr="003B2883" w:rsidRDefault="00E42821" w:rsidP="00E42821">
      <w:pPr>
        <w:pStyle w:val="PL"/>
      </w:pPr>
      <w:r w:rsidRPr="003B2883">
        <w:t xml:space="preserve">        </w:t>
      </w:r>
      <w:r>
        <w:t>dnn</w:t>
      </w:r>
      <w:r w:rsidRPr="003B2883">
        <w:t>:</w:t>
      </w:r>
    </w:p>
    <w:p w:rsidR="00E42821" w:rsidRDefault="00E42821" w:rsidP="00E42821">
      <w:pPr>
        <w:pStyle w:val="PL"/>
      </w:pPr>
      <w:r w:rsidRPr="003B2883">
        <w:t xml:space="preserve">          $ref: 'TS29571_CommonData.yaml#/components/schemas/</w:t>
      </w:r>
      <w:r>
        <w:t>Dnn</w:t>
      </w:r>
      <w:r w:rsidRPr="003B2883">
        <w:t>'</w:t>
      </w:r>
    </w:p>
    <w:p w:rsidR="00E42821" w:rsidRPr="003B2883" w:rsidRDefault="00E42821" w:rsidP="00E42821">
      <w:pPr>
        <w:pStyle w:val="PL"/>
      </w:pPr>
      <w:r w:rsidRPr="003B2883">
        <w:t xml:space="preserve">        sNssai:</w:t>
      </w:r>
    </w:p>
    <w:p w:rsidR="00E42821" w:rsidRDefault="00E42821" w:rsidP="00E42821">
      <w:pPr>
        <w:pStyle w:val="PL"/>
      </w:pPr>
      <w:r w:rsidRPr="003B2883">
        <w:t xml:space="preserve">          $ref: 'TS29571_CommonData.yaml#/components/schemas/Snssai'</w:t>
      </w:r>
    </w:p>
    <w:p w:rsidR="00E42821" w:rsidRDefault="00E42821" w:rsidP="00E42821">
      <w:pPr>
        <w:pStyle w:val="PL"/>
      </w:pPr>
      <w:r w:rsidRPr="003B2883">
        <w:t xml:space="preserve">        </w:t>
      </w:r>
      <w:r>
        <w:rPr>
          <w:rFonts w:hint="eastAsia"/>
          <w:lang w:eastAsia="zh-CN"/>
        </w:rPr>
        <w:t>d</w:t>
      </w:r>
      <w:r>
        <w:rPr>
          <w:lang w:eastAsia="zh-CN"/>
        </w:rPr>
        <w:t>dd</w:t>
      </w:r>
      <w:r>
        <w:t>TrafficDescriptorList:</w:t>
      </w:r>
    </w:p>
    <w:p w:rsidR="00E42821" w:rsidRDefault="00E42821" w:rsidP="00E42821">
      <w:pPr>
        <w:pStyle w:val="PL"/>
      </w:pPr>
      <w:r w:rsidRPr="003B2883">
        <w:t xml:space="preserve">          type: array</w:t>
      </w:r>
    </w:p>
    <w:p w:rsidR="00E42821" w:rsidRDefault="00E42821" w:rsidP="00E42821">
      <w:pPr>
        <w:pStyle w:val="PL"/>
      </w:pPr>
      <w:r w:rsidRPr="003B2883">
        <w:t xml:space="preserve">          items:</w:t>
      </w:r>
    </w:p>
    <w:p w:rsidR="00E42821" w:rsidRDefault="00E42821" w:rsidP="00E42821">
      <w:pPr>
        <w:pStyle w:val="PL"/>
      </w:pPr>
      <w:r w:rsidRPr="003B2883">
        <w:t xml:space="preserve">        </w:t>
      </w:r>
      <w:r>
        <w:t xml:space="preserve">  </w:t>
      </w:r>
      <w:r w:rsidRPr="003B2883">
        <w:t xml:space="preserve">  $ref: 'TS29571_CommonData.yaml#/components/schemas/</w:t>
      </w:r>
      <w:r>
        <w:t>DddTrafficDescriptor</w:t>
      </w:r>
      <w:r w:rsidRPr="003B2883">
        <w:t>'</w:t>
      </w:r>
    </w:p>
    <w:p w:rsidR="00E42821" w:rsidRDefault="00E42821" w:rsidP="00E42821">
      <w:pPr>
        <w:pStyle w:val="PL"/>
        <w:rPr>
          <w:ins w:id="391" w:author="Huawei-Caixia" w:date="2020-04-21T16:06:00Z"/>
        </w:rPr>
      </w:pPr>
      <w:r w:rsidRPr="003B2883">
        <w:t xml:space="preserve">          minItems: 1</w:t>
      </w:r>
    </w:p>
    <w:p w:rsidR="00E42821" w:rsidRDefault="00E42821" w:rsidP="00E42821">
      <w:pPr>
        <w:pStyle w:val="PL"/>
        <w:rPr>
          <w:ins w:id="392" w:author="Huawei-Caixia" w:date="2020-04-21T16:07:00Z"/>
        </w:rPr>
      </w:pPr>
      <w:ins w:id="393" w:author="Huawei-Caixia" w:date="2020-04-21T16:06:00Z">
        <w:r w:rsidRPr="003B2883">
          <w:t xml:space="preserve">    </w:t>
        </w:r>
        <w:r w:rsidR="00A64D65">
          <w:t>U</w:t>
        </w:r>
      </w:ins>
      <w:ins w:id="394" w:author="Huawei-Caixia" w:date="2020-04-21T16:12:00Z">
        <w:r w:rsidR="00A64D65">
          <w:t>E</w:t>
        </w:r>
      </w:ins>
      <w:ins w:id="395" w:author="Huawei-Caixia" w:date="2020-04-21T16:06:00Z">
        <w:r>
          <w:t>IdEx</w:t>
        </w:r>
      </w:ins>
      <w:ins w:id="396" w:author="Huawei-Caixia" w:date="2020-04-21T16:09:00Z">
        <w:r>
          <w:t>t</w:t>
        </w:r>
      </w:ins>
      <w:ins w:id="397" w:author="Huawei-Caixia" w:date="2020-04-21T16:06:00Z">
        <w:r w:rsidRPr="003B2883">
          <w:t>:</w:t>
        </w:r>
      </w:ins>
    </w:p>
    <w:p w:rsidR="00E42821" w:rsidRPr="003B2883" w:rsidRDefault="00E42821" w:rsidP="00E42821">
      <w:pPr>
        <w:pStyle w:val="PL"/>
        <w:rPr>
          <w:ins w:id="398" w:author="Huawei-Caixia" w:date="2020-04-21T16:07:00Z"/>
        </w:rPr>
      </w:pPr>
      <w:ins w:id="399" w:author="Huawei-Caixia" w:date="2020-04-21T16:07:00Z">
        <w:r w:rsidRPr="003B2883">
          <w:t xml:space="preserve">   </w:t>
        </w:r>
        <w:r>
          <w:t xml:space="preserve">  </w:t>
        </w:r>
        <w:r w:rsidRPr="003B2883">
          <w:t xml:space="preserve"> type: object</w:t>
        </w:r>
      </w:ins>
    </w:p>
    <w:p w:rsidR="00E42821" w:rsidRDefault="00E42821" w:rsidP="00E42821">
      <w:pPr>
        <w:pStyle w:val="PL"/>
        <w:rPr>
          <w:ins w:id="400" w:author="Huawei-Caixia" w:date="2020-04-21T16:07:00Z"/>
        </w:rPr>
      </w:pPr>
      <w:ins w:id="401" w:author="Huawei-Caixia" w:date="2020-04-21T16:07:00Z">
        <w:r w:rsidRPr="003B2883">
          <w:t xml:space="preserve">      properties:</w:t>
        </w:r>
      </w:ins>
    </w:p>
    <w:p w:rsidR="00E42821" w:rsidRPr="003B2883" w:rsidRDefault="00E42821" w:rsidP="00E42821">
      <w:pPr>
        <w:pStyle w:val="PL"/>
        <w:rPr>
          <w:ins w:id="402" w:author="Huawei-Caixia" w:date="2020-04-21T16:08:00Z"/>
        </w:rPr>
      </w:pPr>
      <w:ins w:id="403" w:author="Huawei-Caixia" w:date="2020-04-21T16:07:00Z">
        <w:r w:rsidRPr="003B2883">
          <w:t xml:space="preserve">        </w:t>
        </w:r>
        <w:r>
          <w:t>supi</w:t>
        </w:r>
        <w:r w:rsidRPr="003B2883">
          <w:t>:</w:t>
        </w:r>
      </w:ins>
    </w:p>
    <w:p w:rsidR="00E42821" w:rsidRDefault="00E42821" w:rsidP="00E42821">
      <w:pPr>
        <w:pStyle w:val="PL"/>
        <w:rPr>
          <w:ins w:id="404" w:author="Huawei-Caixia" w:date="2020-04-21T16:08:00Z"/>
        </w:rPr>
      </w:pPr>
      <w:ins w:id="405" w:author="Huawei-Caixia" w:date="2020-04-21T16:08:00Z">
        <w:r w:rsidRPr="003B2883">
          <w:t xml:space="preserve">         </w:t>
        </w:r>
        <w:r>
          <w:t xml:space="preserve"> </w:t>
        </w:r>
        <w:r w:rsidRPr="003B2883">
          <w:t>$ref: 'TS29571_CommonData.yaml#/components/schemas/Supi'</w:t>
        </w:r>
      </w:ins>
    </w:p>
    <w:p w:rsidR="00E42821" w:rsidRDefault="00E42821" w:rsidP="00E42821">
      <w:pPr>
        <w:pStyle w:val="PL"/>
        <w:rPr>
          <w:ins w:id="406" w:author="Huawei-Caixia" w:date="2020-04-21T16:08:00Z"/>
        </w:rPr>
      </w:pPr>
      <w:ins w:id="407" w:author="Huawei-Caixia" w:date="2020-04-21T16:08:00Z">
        <w:r w:rsidRPr="003B2883">
          <w:t xml:space="preserve">        </w:t>
        </w:r>
        <w:r>
          <w:t>gpsi</w:t>
        </w:r>
        <w:r w:rsidRPr="003B2883">
          <w:t>:</w:t>
        </w:r>
      </w:ins>
    </w:p>
    <w:p w:rsidR="00E42821" w:rsidRDefault="00E42821" w:rsidP="00E42821">
      <w:pPr>
        <w:pStyle w:val="PL"/>
        <w:rPr>
          <w:ins w:id="408" w:author="Huawei-Caixia" w:date="2020-04-21T16:08:00Z"/>
        </w:rPr>
      </w:pPr>
      <w:ins w:id="409" w:author="Huawei-Caixia" w:date="2020-04-21T16:08:00Z">
        <w:r w:rsidRPr="003B2883">
          <w:t xml:space="preserve">        </w:t>
        </w:r>
        <w:r>
          <w:t xml:space="preserve"> </w:t>
        </w:r>
        <w:r w:rsidRPr="003B2883">
          <w:t xml:space="preserve"> $ref: 'TS29571_CommonData.yaml#/components/schemas/Gpsi'</w:t>
        </w:r>
      </w:ins>
    </w:p>
    <w:p w:rsidR="00E42821" w:rsidRPr="00E42821" w:rsidRDefault="00E42821" w:rsidP="00E42821">
      <w:pPr>
        <w:pStyle w:val="PL"/>
      </w:pPr>
    </w:p>
    <w:p w:rsidR="00E42821" w:rsidRDefault="00E42821" w:rsidP="00E42821">
      <w:pPr>
        <w:rPr>
          <w:noProof/>
          <w:lang w:eastAsia="zh-CN"/>
        </w:rPr>
      </w:pPr>
      <w:r>
        <w:rPr>
          <w:noProof/>
          <w:lang w:eastAsia="zh-CN"/>
        </w:rPr>
        <w:t>[…]</w:t>
      </w:r>
    </w:p>
    <w:p w:rsidR="00E42821" w:rsidRPr="00A30317" w:rsidRDefault="00E42821" w:rsidP="00C31D7D">
      <w:pPr>
        <w:rPr>
          <w:noProof/>
          <w:lang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141" w:rsidRDefault="00A40141">
      <w:r>
        <w:separator/>
      </w:r>
    </w:p>
  </w:endnote>
  <w:endnote w:type="continuationSeparator" w:id="0">
    <w:p w:rsidR="00A40141" w:rsidRDefault="00A4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141" w:rsidRDefault="00A40141">
      <w:r>
        <w:separator/>
      </w:r>
    </w:p>
  </w:footnote>
  <w:footnote w:type="continuationSeparator" w:id="0">
    <w:p w:rsidR="00A40141" w:rsidRDefault="00A40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132" w:rsidRDefault="00D601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132" w:rsidRDefault="00D601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132" w:rsidRDefault="00D601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132" w:rsidRDefault="00D601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rson w15:author="Huawei-Caixia2">
    <w15:presenceInfo w15:providerId="None" w15:userId="Huawei-Caix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57"/>
    <w:rsid w:val="00022E4A"/>
    <w:rsid w:val="00023420"/>
    <w:rsid w:val="0004248F"/>
    <w:rsid w:val="00065860"/>
    <w:rsid w:val="0007513E"/>
    <w:rsid w:val="00077F7F"/>
    <w:rsid w:val="0009481D"/>
    <w:rsid w:val="000A1F6F"/>
    <w:rsid w:val="000A2282"/>
    <w:rsid w:val="000A29AE"/>
    <w:rsid w:val="000A6394"/>
    <w:rsid w:val="000A6C92"/>
    <w:rsid w:val="000B7FED"/>
    <w:rsid w:val="000C038A"/>
    <w:rsid w:val="000C6598"/>
    <w:rsid w:val="000C7FB5"/>
    <w:rsid w:val="000D7AF5"/>
    <w:rsid w:val="00112638"/>
    <w:rsid w:val="00124C77"/>
    <w:rsid w:val="0012655C"/>
    <w:rsid w:val="00143DA1"/>
    <w:rsid w:val="00144649"/>
    <w:rsid w:val="00145D43"/>
    <w:rsid w:val="001620F7"/>
    <w:rsid w:val="00173C89"/>
    <w:rsid w:val="00192C46"/>
    <w:rsid w:val="001A08B3"/>
    <w:rsid w:val="001A3D3E"/>
    <w:rsid w:val="001A7B60"/>
    <w:rsid w:val="001B52F0"/>
    <w:rsid w:val="001B7A65"/>
    <w:rsid w:val="001D7AF6"/>
    <w:rsid w:val="001E242A"/>
    <w:rsid w:val="001E26B5"/>
    <w:rsid w:val="001E3534"/>
    <w:rsid w:val="001E41F3"/>
    <w:rsid w:val="001F1163"/>
    <w:rsid w:val="002058F9"/>
    <w:rsid w:val="00231C97"/>
    <w:rsid w:val="002477F4"/>
    <w:rsid w:val="0026004D"/>
    <w:rsid w:val="002640DD"/>
    <w:rsid w:val="00275D12"/>
    <w:rsid w:val="00282DA6"/>
    <w:rsid w:val="00284FEB"/>
    <w:rsid w:val="002860C4"/>
    <w:rsid w:val="002A6EFD"/>
    <w:rsid w:val="002B5606"/>
    <w:rsid w:val="002B5741"/>
    <w:rsid w:val="002E5FDB"/>
    <w:rsid w:val="002E67BB"/>
    <w:rsid w:val="00305409"/>
    <w:rsid w:val="0033317A"/>
    <w:rsid w:val="00335DEC"/>
    <w:rsid w:val="003609EF"/>
    <w:rsid w:val="0036231A"/>
    <w:rsid w:val="00373E4D"/>
    <w:rsid w:val="00374DD4"/>
    <w:rsid w:val="003C5E02"/>
    <w:rsid w:val="003E1A36"/>
    <w:rsid w:val="003E6A77"/>
    <w:rsid w:val="00410371"/>
    <w:rsid w:val="004242F1"/>
    <w:rsid w:val="00424FBB"/>
    <w:rsid w:val="00481C7C"/>
    <w:rsid w:val="004956FD"/>
    <w:rsid w:val="004B2E4E"/>
    <w:rsid w:val="004B75B7"/>
    <w:rsid w:val="004E1669"/>
    <w:rsid w:val="004E1F05"/>
    <w:rsid w:val="00502620"/>
    <w:rsid w:val="0050797C"/>
    <w:rsid w:val="0051580D"/>
    <w:rsid w:val="0052595F"/>
    <w:rsid w:val="00534A54"/>
    <w:rsid w:val="00547111"/>
    <w:rsid w:val="00570453"/>
    <w:rsid w:val="00592D74"/>
    <w:rsid w:val="005A028A"/>
    <w:rsid w:val="005A5111"/>
    <w:rsid w:val="005C27E7"/>
    <w:rsid w:val="005C4C74"/>
    <w:rsid w:val="005C60D8"/>
    <w:rsid w:val="005E2C44"/>
    <w:rsid w:val="00620609"/>
    <w:rsid w:val="00621188"/>
    <w:rsid w:val="006257ED"/>
    <w:rsid w:val="00635580"/>
    <w:rsid w:val="00640110"/>
    <w:rsid w:val="006404CD"/>
    <w:rsid w:val="00641466"/>
    <w:rsid w:val="0064352E"/>
    <w:rsid w:val="0065282B"/>
    <w:rsid w:val="0066027E"/>
    <w:rsid w:val="0068326E"/>
    <w:rsid w:val="006873E2"/>
    <w:rsid w:val="0069497C"/>
    <w:rsid w:val="00695808"/>
    <w:rsid w:val="006A1E57"/>
    <w:rsid w:val="006A3253"/>
    <w:rsid w:val="006B46FB"/>
    <w:rsid w:val="006E21FB"/>
    <w:rsid w:val="0070584E"/>
    <w:rsid w:val="0071413C"/>
    <w:rsid w:val="00721BA8"/>
    <w:rsid w:val="0075557D"/>
    <w:rsid w:val="00756CC6"/>
    <w:rsid w:val="00792342"/>
    <w:rsid w:val="007977A8"/>
    <w:rsid w:val="007A161E"/>
    <w:rsid w:val="007B358D"/>
    <w:rsid w:val="007B512A"/>
    <w:rsid w:val="007B6D61"/>
    <w:rsid w:val="007C2097"/>
    <w:rsid w:val="007C6CD8"/>
    <w:rsid w:val="007D6A07"/>
    <w:rsid w:val="007E7659"/>
    <w:rsid w:val="007F7259"/>
    <w:rsid w:val="007F79E9"/>
    <w:rsid w:val="008040A8"/>
    <w:rsid w:val="008177A8"/>
    <w:rsid w:val="0082235A"/>
    <w:rsid w:val="00827345"/>
    <w:rsid w:val="008279FA"/>
    <w:rsid w:val="008302AB"/>
    <w:rsid w:val="00837B39"/>
    <w:rsid w:val="00857D11"/>
    <w:rsid w:val="008626E7"/>
    <w:rsid w:val="00865AF0"/>
    <w:rsid w:val="00870EE7"/>
    <w:rsid w:val="0087121C"/>
    <w:rsid w:val="008863B9"/>
    <w:rsid w:val="00887FE6"/>
    <w:rsid w:val="008A2BC8"/>
    <w:rsid w:val="008A425D"/>
    <w:rsid w:val="008A45A6"/>
    <w:rsid w:val="008C3118"/>
    <w:rsid w:val="008E2D86"/>
    <w:rsid w:val="008F193E"/>
    <w:rsid w:val="008F686C"/>
    <w:rsid w:val="008F68B0"/>
    <w:rsid w:val="00904F19"/>
    <w:rsid w:val="009148DE"/>
    <w:rsid w:val="00941243"/>
    <w:rsid w:val="00941E30"/>
    <w:rsid w:val="00957E04"/>
    <w:rsid w:val="00961961"/>
    <w:rsid w:val="00972A5D"/>
    <w:rsid w:val="009777D9"/>
    <w:rsid w:val="00991B88"/>
    <w:rsid w:val="009A5753"/>
    <w:rsid w:val="009A579D"/>
    <w:rsid w:val="009B23CE"/>
    <w:rsid w:val="009D48A2"/>
    <w:rsid w:val="009E3297"/>
    <w:rsid w:val="009E6260"/>
    <w:rsid w:val="009F734F"/>
    <w:rsid w:val="00A246B6"/>
    <w:rsid w:val="00A30317"/>
    <w:rsid w:val="00A40141"/>
    <w:rsid w:val="00A47E70"/>
    <w:rsid w:val="00A50CF0"/>
    <w:rsid w:val="00A57EEA"/>
    <w:rsid w:val="00A61838"/>
    <w:rsid w:val="00A64D65"/>
    <w:rsid w:val="00A75C63"/>
    <w:rsid w:val="00A7671C"/>
    <w:rsid w:val="00AA2CBC"/>
    <w:rsid w:val="00AB45BB"/>
    <w:rsid w:val="00AC5820"/>
    <w:rsid w:val="00AD1CD8"/>
    <w:rsid w:val="00AD5BF5"/>
    <w:rsid w:val="00B20600"/>
    <w:rsid w:val="00B22CD0"/>
    <w:rsid w:val="00B258BB"/>
    <w:rsid w:val="00B55E53"/>
    <w:rsid w:val="00B61B93"/>
    <w:rsid w:val="00B65B4C"/>
    <w:rsid w:val="00B67B97"/>
    <w:rsid w:val="00B84CC0"/>
    <w:rsid w:val="00B90F91"/>
    <w:rsid w:val="00B968C8"/>
    <w:rsid w:val="00BA3EC5"/>
    <w:rsid w:val="00BA408A"/>
    <w:rsid w:val="00BA51D9"/>
    <w:rsid w:val="00BB5DFC"/>
    <w:rsid w:val="00BD279D"/>
    <w:rsid w:val="00BD6BB8"/>
    <w:rsid w:val="00BF2403"/>
    <w:rsid w:val="00C0212A"/>
    <w:rsid w:val="00C059D4"/>
    <w:rsid w:val="00C21864"/>
    <w:rsid w:val="00C31D7D"/>
    <w:rsid w:val="00C57142"/>
    <w:rsid w:val="00C66BA2"/>
    <w:rsid w:val="00C95985"/>
    <w:rsid w:val="00CC0AEA"/>
    <w:rsid w:val="00CC5026"/>
    <w:rsid w:val="00CC68D0"/>
    <w:rsid w:val="00CD063C"/>
    <w:rsid w:val="00D03F9A"/>
    <w:rsid w:val="00D06D51"/>
    <w:rsid w:val="00D2419E"/>
    <w:rsid w:val="00D24991"/>
    <w:rsid w:val="00D262A6"/>
    <w:rsid w:val="00D45F05"/>
    <w:rsid w:val="00D50255"/>
    <w:rsid w:val="00D523C7"/>
    <w:rsid w:val="00D60132"/>
    <w:rsid w:val="00D64B53"/>
    <w:rsid w:val="00D66520"/>
    <w:rsid w:val="00D748DB"/>
    <w:rsid w:val="00D87AF5"/>
    <w:rsid w:val="00DB0E93"/>
    <w:rsid w:val="00DB1448"/>
    <w:rsid w:val="00DE34CF"/>
    <w:rsid w:val="00E00717"/>
    <w:rsid w:val="00E13F3D"/>
    <w:rsid w:val="00E33C81"/>
    <w:rsid w:val="00E34898"/>
    <w:rsid w:val="00E42821"/>
    <w:rsid w:val="00E47CFB"/>
    <w:rsid w:val="00E52A1F"/>
    <w:rsid w:val="00E57E00"/>
    <w:rsid w:val="00E8079D"/>
    <w:rsid w:val="00E90A48"/>
    <w:rsid w:val="00EB09B7"/>
    <w:rsid w:val="00EB7A01"/>
    <w:rsid w:val="00ED0B12"/>
    <w:rsid w:val="00ED3509"/>
    <w:rsid w:val="00ED531C"/>
    <w:rsid w:val="00EE7D7C"/>
    <w:rsid w:val="00EF498B"/>
    <w:rsid w:val="00EF5371"/>
    <w:rsid w:val="00F25D98"/>
    <w:rsid w:val="00F300FB"/>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PLChar">
    <w:name w:val="PL Char"/>
    <w:link w:val="PL"/>
    <w:locked/>
    <w:rsid w:val="00231C97"/>
    <w:rPr>
      <w:rFonts w:ascii="Courier New" w:hAnsi="Courier New"/>
      <w:noProof/>
      <w:sz w:val="16"/>
      <w:lang w:val="en-GB" w:eastAsia="en-US"/>
    </w:rPr>
  </w:style>
  <w:style w:type="character" w:customStyle="1" w:styleId="5Char">
    <w:name w:val="标题 5 Char"/>
    <w:link w:val="5"/>
    <w:rsid w:val="007C6C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DC89D-DA5D-41AE-B3A3-4BDD01590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1448</TotalTime>
  <Pages>13</Pages>
  <Words>3603</Words>
  <Characters>20543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Huawei-Caixia2</cp:lastModifiedBy>
  <cp:revision>96</cp:revision>
  <cp:lastPrinted>1900-01-01T08:00:00Z</cp:lastPrinted>
  <dcterms:created xsi:type="dcterms:W3CDTF">2020-02-08T04:25:00Z</dcterms:created>
  <dcterms:modified xsi:type="dcterms:W3CDTF">2020-04-22T15:30:00Z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(3)aYvwUNSCDmrXcvQtIwRt9eFY3dLaWs1DOy496Y1K6+Tn3E7ss2HWHd7F+YJ6MvzKMPe5hfNl
5n6u2GFePOCtoCcOPuG5zUQi8sKcgfUn/eBBLTQw+RE2NtZi5gl08QjI8i/Y6LbcsfA0TC+N
GDEniSjDRp9GQaMDjJ5J0gx8P9np4P8NAb3EBlebIjTAeP3fCvtYNyroeQeb35ESvS5vhZFe
7KdSsRM/g8snR7Dcdw</vt:lpwstr>
  </property>
  <property fmtid="{D5CDD505-2E9C-101B-9397-08002B2CF9AE}" pid="22" name="_2015_ms_pID_7253431">
    <vt:lpwstr>4gnfif6QsBqFHLdpQcc25CEb29tDcnoJ7HCAKAmTo2JcGhWn/XbGwt
woB9NP/rPBnVcpCeBBetb2ZnWh5ftS2lXAnoINLfhQYEvoo/E+nCOekaG/OM1rNAAIFP+IKU
RJHYqBqpFEEY249lKDqRi3BeHwqKtoiNGXzUTYToULRmTWuS2iFE07NIHqsAo4tFqlf/uvWw
j+CfbwoZheEvLGozeIOxGTYDAKrRmKbFcw73</vt:lpwstr>
  </property>
  <property fmtid="{D5CDD505-2E9C-101B-9397-08002B2CF9AE}" pid="23" name="_2015_ms_pID_7253432">
    <vt:lpwstr>BEwY4KYHqrFdHoCA+qR4QmQ=</vt:lpwstr>
  </property>
</Properties>
</file>